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5120E6" w14:textId="594144D8" w:rsidR="006F080F" w:rsidRDefault="006F080F" w:rsidP="0014403F">
      <w:pPr>
        <w:pStyle w:val="CRCoverPage"/>
        <w:tabs>
          <w:tab w:val="left" w:pos="5808"/>
          <w:tab w:val="right" w:pos="9639"/>
        </w:tabs>
        <w:spacing w:after="0"/>
        <w:jc w:val="center"/>
        <w:rPr>
          <w:b/>
          <w:i/>
          <w:noProof/>
          <w:sz w:val="28"/>
        </w:rPr>
      </w:pPr>
      <w:r>
        <w:rPr>
          <w:b/>
          <w:noProof/>
          <w:sz w:val="24"/>
        </w:rPr>
        <w:t>3GPP TSG-RAN4 Meeting #9</w:t>
      </w:r>
      <w:r w:rsidR="007B7450">
        <w:rPr>
          <w:b/>
          <w:noProof/>
          <w:sz w:val="24"/>
        </w:rPr>
        <w:t>6</w:t>
      </w:r>
      <w:r w:rsidR="00710923">
        <w:rPr>
          <w:b/>
          <w:noProof/>
          <w:sz w:val="24"/>
        </w:rPr>
        <w:t>-e</w:t>
      </w:r>
      <w:r>
        <w:rPr>
          <w:b/>
          <w:i/>
          <w:noProof/>
          <w:sz w:val="28"/>
        </w:rPr>
        <w:tab/>
      </w:r>
      <w:r>
        <w:rPr>
          <w:b/>
          <w:i/>
          <w:noProof/>
          <w:sz w:val="28"/>
        </w:rPr>
        <w:tab/>
        <w:t>R4-</w:t>
      </w:r>
      <w:r w:rsidR="00464BC0">
        <w:rPr>
          <w:b/>
          <w:i/>
          <w:noProof/>
          <w:sz w:val="28"/>
        </w:rPr>
        <w:t>20</w:t>
      </w:r>
      <w:r w:rsidR="00AF4B12">
        <w:rPr>
          <w:b/>
          <w:i/>
          <w:noProof/>
          <w:sz w:val="28"/>
        </w:rPr>
        <w:t>11240</w:t>
      </w:r>
    </w:p>
    <w:p w14:paraId="0E67DF6A" w14:textId="25B8FBAE" w:rsidR="006F080F" w:rsidRDefault="00710923" w:rsidP="006F080F">
      <w:pPr>
        <w:pStyle w:val="CRCoverPage"/>
        <w:outlineLvl w:val="0"/>
        <w:rPr>
          <w:b/>
          <w:noProof/>
          <w:sz w:val="24"/>
        </w:rPr>
      </w:pPr>
      <w:r>
        <w:rPr>
          <w:b/>
          <w:noProof/>
          <w:sz w:val="24"/>
        </w:rPr>
        <w:t>Electronic Meeting</w:t>
      </w:r>
      <w:r w:rsidR="006F080F">
        <w:rPr>
          <w:b/>
          <w:noProof/>
          <w:sz w:val="24"/>
        </w:rPr>
        <w:t xml:space="preserve">, </w:t>
      </w:r>
      <w:r w:rsidR="007B7450">
        <w:rPr>
          <w:b/>
          <w:noProof/>
          <w:sz w:val="24"/>
        </w:rPr>
        <w:t>August 17-28</w:t>
      </w:r>
      <w:r w:rsidR="006F080F">
        <w:rPr>
          <w:b/>
          <w:noProof/>
          <w:sz w:val="24"/>
        </w:rPr>
        <w:t>,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275302A9" w:rsidR="001E41F3" w:rsidRPr="00410371" w:rsidRDefault="00AF4B12" w:rsidP="00346B09">
            <w:pPr>
              <w:pStyle w:val="CRCoverPage"/>
              <w:spacing w:after="0"/>
              <w:jc w:val="center"/>
              <w:rPr>
                <w:b/>
                <w:noProof/>
                <w:sz w:val="28"/>
              </w:rPr>
            </w:pPr>
            <w:r>
              <w:fldChar w:fldCharType="begin"/>
            </w:r>
            <w:r>
              <w:instrText xml:space="preserve"> DOCPROPERTY  Spec#  \* MERGEFORMAT </w:instrText>
            </w:r>
            <w:r>
              <w:fldChar w:fldCharType="separate"/>
            </w:r>
            <w:r w:rsidR="00346B09">
              <w:rPr>
                <w:b/>
                <w:noProof/>
                <w:sz w:val="28"/>
              </w:rPr>
              <w:t>38.133</w:t>
            </w:r>
            <w:r>
              <w:rPr>
                <w:b/>
                <w:noProof/>
                <w:sz w:val="28"/>
              </w:rPr>
              <w:fldChar w:fldCharType="end"/>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77CBE8A0" w:rsidR="001E41F3" w:rsidRPr="003F64D8" w:rsidRDefault="00896E64" w:rsidP="00547111">
            <w:pPr>
              <w:pStyle w:val="CRCoverPage"/>
              <w:spacing w:after="0"/>
              <w:rPr>
                <w:b/>
                <w:noProof/>
                <w:sz w:val="28"/>
                <w:szCs w:val="28"/>
              </w:rPr>
            </w:pPr>
            <w:proofErr w:type="spellStart"/>
            <w:r>
              <w:rPr>
                <w:b/>
                <w:sz w:val="28"/>
                <w:szCs w:val="28"/>
              </w:rPr>
              <w:t>DraftCR</w:t>
            </w:r>
            <w:proofErr w:type="spellEnd"/>
            <w:r w:rsidR="00BB44A8" w:rsidRPr="003F64D8">
              <w:rPr>
                <w:b/>
                <w:sz w:val="28"/>
                <w:szCs w:val="28"/>
              </w:rPr>
              <w:fldChar w:fldCharType="begin"/>
            </w:r>
            <w:r w:rsidR="00BB44A8" w:rsidRPr="003F64D8">
              <w:rPr>
                <w:b/>
                <w:sz w:val="28"/>
                <w:szCs w:val="28"/>
              </w:rPr>
              <w:instrText xml:space="preserve"> DOCPROPERTY  Cr#  \* MERGEFORMAT </w:instrText>
            </w:r>
            <w:r w:rsidR="00BB44A8" w:rsidRPr="003F64D8">
              <w:rPr>
                <w:b/>
                <w:sz w:val="28"/>
                <w:szCs w:val="28"/>
              </w:rPr>
              <w:fldChar w:fldCharType="end"/>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27249267" w:rsidR="001E41F3" w:rsidRPr="00410371" w:rsidRDefault="00AF4B12" w:rsidP="00E13F3D">
            <w:pPr>
              <w:pStyle w:val="CRCoverPage"/>
              <w:spacing w:after="0"/>
              <w:jc w:val="center"/>
              <w:rPr>
                <w:b/>
                <w:noProof/>
              </w:rPr>
            </w:pPr>
            <w:r>
              <w:fldChar w:fldCharType="begin"/>
            </w:r>
            <w:r>
              <w:instrText xml:space="preserve"> DOCPROPERTY  Revision  \* MERGEFORMAT </w:instrText>
            </w:r>
            <w:r>
              <w:fldChar w:fldCharType="separate"/>
            </w:r>
            <w:r w:rsidR="00346B09">
              <w:rPr>
                <w:b/>
                <w:noProof/>
                <w:sz w:val="28"/>
              </w:rPr>
              <w:t>-</w:t>
            </w:r>
            <w:r>
              <w:rPr>
                <w:b/>
                <w:noProof/>
                <w:sz w:val="28"/>
              </w:rPr>
              <w:fldChar w:fldCharType="end"/>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21EB44CA" w:rsidR="001E41F3" w:rsidRPr="00410371" w:rsidRDefault="00AF4B12">
            <w:pPr>
              <w:pStyle w:val="CRCoverPage"/>
              <w:spacing w:after="0"/>
              <w:jc w:val="center"/>
              <w:rPr>
                <w:noProof/>
                <w:sz w:val="28"/>
              </w:rPr>
            </w:pPr>
            <w:r>
              <w:fldChar w:fldCharType="begin"/>
            </w:r>
            <w:r>
              <w:instrText xml:space="preserve"> DOCPROPERTY  Version  \* MERGEFORMAT </w:instrText>
            </w:r>
            <w:r>
              <w:fldChar w:fldCharType="separate"/>
            </w:r>
            <w:r w:rsidR="00DB540F">
              <w:rPr>
                <w:b/>
                <w:noProof/>
                <w:sz w:val="28"/>
              </w:rPr>
              <w:t>1</w:t>
            </w:r>
            <w:r w:rsidR="00464BC0">
              <w:rPr>
                <w:b/>
                <w:noProof/>
                <w:sz w:val="28"/>
              </w:rPr>
              <w:t>6</w:t>
            </w:r>
            <w:r w:rsidR="00DB540F">
              <w:rPr>
                <w:b/>
                <w:noProof/>
                <w:sz w:val="28"/>
              </w:rPr>
              <w:t>.</w:t>
            </w:r>
            <w:r w:rsidR="00D70319">
              <w:rPr>
                <w:b/>
                <w:noProof/>
                <w:sz w:val="28"/>
              </w:rPr>
              <w:t>4</w:t>
            </w:r>
            <w:r w:rsidR="00DB540F">
              <w:rPr>
                <w:b/>
                <w:noProof/>
                <w:sz w:val="28"/>
              </w:rPr>
              <w:t>.0</w:t>
            </w:r>
            <w:r>
              <w:rPr>
                <w:b/>
                <w:noProof/>
                <w:sz w:val="28"/>
              </w:rPr>
              <w:fldChar w:fldCharType="end"/>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05F5DC2B" w:rsidR="00F25D98" w:rsidRDefault="00DB540F"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77777777" w:rsidR="00F25D98" w:rsidRDefault="00F25D98" w:rsidP="001E41F3">
            <w:pPr>
              <w:pStyle w:val="CRCoverPage"/>
              <w:spacing w:after="0"/>
              <w:jc w:val="center"/>
              <w:rPr>
                <w:b/>
                <w:caps/>
                <w:noProof/>
              </w:rPr>
            </w:pP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bookmarkStart w:id="1" w:name="_GoBack"/>
        <w:bookmarkEnd w:id="1"/>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241B3613" w:rsidR="001E41F3" w:rsidRDefault="00DE59FD" w:rsidP="00CD1077">
            <w:pPr>
              <w:pStyle w:val="CRCoverPage"/>
              <w:spacing w:after="0"/>
              <w:rPr>
                <w:noProof/>
              </w:rPr>
            </w:pPr>
            <w:r w:rsidRPr="00DE59FD">
              <w:rPr>
                <w:noProof/>
              </w:rPr>
              <w:t>BWP switching delay requirement due to consistent UL failure in 38.133</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A87299" w14:paraId="1AFC6728" w14:textId="77777777" w:rsidTr="00547111">
        <w:tc>
          <w:tcPr>
            <w:tcW w:w="1843" w:type="dxa"/>
            <w:tcBorders>
              <w:left w:val="single" w:sz="4" w:space="0" w:color="auto"/>
            </w:tcBorders>
          </w:tcPr>
          <w:p w14:paraId="6B216D33" w14:textId="77777777" w:rsidR="00A87299" w:rsidRDefault="00A87299" w:rsidP="00A8729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4E9D1DD8" w:rsidR="00A87299" w:rsidRDefault="00A87299" w:rsidP="00A87299">
            <w:pPr>
              <w:pStyle w:val="CRCoverPage"/>
              <w:spacing w:after="0"/>
              <w:rPr>
                <w:noProof/>
              </w:rPr>
            </w:pPr>
            <w:r>
              <w:rPr>
                <w:noProof/>
              </w:rPr>
              <w:t>Ericsson</w:t>
            </w:r>
            <w:r w:rsidR="00AF4B12">
              <w:rPr>
                <w:noProof/>
              </w:rPr>
              <w:t>, Qualcomm</w:t>
            </w:r>
          </w:p>
        </w:tc>
      </w:tr>
      <w:tr w:rsidR="00A87299" w14:paraId="1D6DE954" w14:textId="77777777" w:rsidTr="00547111">
        <w:tc>
          <w:tcPr>
            <w:tcW w:w="1843" w:type="dxa"/>
            <w:tcBorders>
              <w:left w:val="single" w:sz="4" w:space="0" w:color="auto"/>
            </w:tcBorders>
          </w:tcPr>
          <w:p w14:paraId="600E2ACB" w14:textId="77777777" w:rsidR="00A87299" w:rsidRDefault="00A87299" w:rsidP="00A8729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34BEB598" w:rsidR="00A87299" w:rsidRDefault="00A87299" w:rsidP="00A87299">
            <w:pPr>
              <w:pStyle w:val="CRCoverPage"/>
              <w:spacing w:after="0"/>
              <w:rPr>
                <w:noProof/>
              </w:rPr>
            </w:pPr>
            <w:r>
              <w:t>R4</w:t>
            </w:r>
          </w:p>
        </w:tc>
      </w:tr>
      <w:tr w:rsidR="00A87299" w14:paraId="6A965EA4" w14:textId="77777777" w:rsidTr="00547111">
        <w:tc>
          <w:tcPr>
            <w:tcW w:w="1843" w:type="dxa"/>
            <w:tcBorders>
              <w:left w:val="single" w:sz="4" w:space="0" w:color="auto"/>
            </w:tcBorders>
          </w:tcPr>
          <w:p w14:paraId="1C9D01F3" w14:textId="77777777" w:rsidR="00A87299" w:rsidRDefault="00A87299" w:rsidP="00A87299">
            <w:pPr>
              <w:pStyle w:val="CRCoverPage"/>
              <w:spacing w:after="0"/>
              <w:rPr>
                <w:b/>
                <w:i/>
                <w:noProof/>
                <w:sz w:val="8"/>
                <w:szCs w:val="8"/>
              </w:rPr>
            </w:pPr>
          </w:p>
        </w:tc>
        <w:tc>
          <w:tcPr>
            <w:tcW w:w="7797" w:type="dxa"/>
            <w:gridSpan w:val="10"/>
            <w:tcBorders>
              <w:right w:val="single" w:sz="4" w:space="0" w:color="auto"/>
            </w:tcBorders>
          </w:tcPr>
          <w:p w14:paraId="4E60973A" w14:textId="77777777" w:rsidR="00A87299" w:rsidRDefault="00A87299" w:rsidP="00A87299">
            <w:pPr>
              <w:pStyle w:val="CRCoverPage"/>
              <w:spacing w:after="0"/>
              <w:rPr>
                <w:noProof/>
                <w:sz w:val="8"/>
                <w:szCs w:val="8"/>
              </w:rPr>
            </w:pPr>
          </w:p>
        </w:tc>
      </w:tr>
      <w:tr w:rsidR="00A87299" w14:paraId="42807D04" w14:textId="77777777" w:rsidTr="00547111">
        <w:tc>
          <w:tcPr>
            <w:tcW w:w="1843" w:type="dxa"/>
            <w:tcBorders>
              <w:left w:val="single" w:sz="4" w:space="0" w:color="auto"/>
            </w:tcBorders>
          </w:tcPr>
          <w:p w14:paraId="25B999DD" w14:textId="77777777" w:rsidR="00A87299" w:rsidRDefault="00A87299" w:rsidP="00A87299">
            <w:pPr>
              <w:pStyle w:val="CRCoverPage"/>
              <w:tabs>
                <w:tab w:val="right" w:pos="1759"/>
              </w:tabs>
              <w:spacing w:after="0"/>
              <w:rPr>
                <w:b/>
                <w:i/>
                <w:noProof/>
              </w:rPr>
            </w:pPr>
            <w:r>
              <w:rPr>
                <w:b/>
                <w:i/>
                <w:noProof/>
              </w:rPr>
              <w:t>Work item code:</w:t>
            </w:r>
          </w:p>
        </w:tc>
        <w:tc>
          <w:tcPr>
            <w:tcW w:w="3686" w:type="dxa"/>
            <w:gridSpan w:val="5"/>
            <w:shd w:val="pct30" w:color="FFFF00" w:fill="auto"/>
          </w:tcPr>
          <w:p w14:paraId="5C50766B" w14:textId="7FCF2BCB" w:rsidR="00A87299" w:rsidRDefault="00905C8A" w:rsidP="00A87299">
            <w:pPr>
              <w:pStyle w:val="CRCoverPage"/>
              <w:spacing w:after="0"/>
              <w:rPr>
                <w:noProof/>
              </w:rPr>
            </w:pPr>
            <w:r w:rsidRPr="00905C8A">
              <w:rPr>
                <w:noProof/>
              </w:rPr>
              <w:t>NR_unlic-Core</w:t>
            </w:r>
          </w:p>
        </w:tc>
        <w:tc>
          <w:tcPr>
            <w:tcW w:w="567" w:type="dxa"/>
            <w:tcBorders>
              <w:left w:val="nil"/>
            </w:tcBorders>
          </w:tcPr>
          <w:p w14:paraId="15DBDD7C" w14:textId="77777777" w:rsidR="00A87299" w:rsidRDefault="00A87299" w:rsidP="00A87299">
            <w:pPr>
              <w:pStyle w:val="CRCoverPage"/>
              <w:spacing w:after="0"/>
              <w:ind w:right="100"/>
              <w:rPr>
                <w:noProof/>
              </w:rPr>
            </w:pPr>
          </w:p>
        </w:tc>
        <w:tc>
          <w:tcPr>
            <w:tcW w:w="1417" w:type="dxa"/>
            <w:gridSpan w:val="3"/>
            <w:tcBorders>
              <w:left w:val="nil"/>
            </w:tcBorders>
          </w:tcPr>
          <w:p w14:paraId="2ECCA621" w14:textId="77777777" w:rsidR="00A87299" w:rsidRDefault="00A87299" w:rsidP="00A8729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6CDD6D9B" w:rsidR="00A87299" w:rsidRDefault="00A87299" w:rsidP="00A87299">
            <w:pPr>
              <w:pStyle w:val="CRCoverPage"/>
              <w:spacing w:after="0"/>
              <w:ind w:left="100"/>
              <w:rPr>
                <w:noProof/>
              </w:rPr>
            </w:pPr>
            <w:r>
              <w:t>20</w:t>
            </w:r>
            <w:r w:rsidR="00464BC0">
              <w:t>20-</w:t>
            </w:r>
            <w:r w:rsidR="00DC62C5">
              <w:t>0</w:t>
            </w:r>
            <w:r w:rsidR="000A58CA">
              <w:t>8</w:t>
            </w:r>
            <w:r w:rsidR="00DC62C5">
              <w:t>-</w:t>
            </w:r>
            <w:r w:rsidR="00FC429C">
              <w:t>17</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52BEE7AC" w:rsidR="001E41F3" w:rsidRDefault="00464BC0" w:rsidP="00DB540F">
            <w:pPr>
              <w:pStyle w:val="CRCoverPage"/>
              <w:spacing w:after="0"/>
              <w:ind w:right="-609"/>
              <w:rPr>
                <w:b/>
                <w:noProof/>
              </w:rPr>
            </w:pPr>
            <w:r>
              <w:t>B</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193A671D" w:rsidR="001E41F3" w:rsidRDefault="00DC62C5">
            <w:pPr>
              <w:pStyle w:val="CRCoverPage"/>
              <w:spacing w:after="0"/>
              <w:ind w:left="100"/>
              <w:rPr>
                <w:noProof/>
              </w:rPr>
            </w:pPr>
            <w:r>
              <w:rPr>
                <w:noProof/>
              </w:rPr>
              <w:t>Rel-1</w:t>
            </w:r>
            <w:r w:rsidR="002C4CE3">
              <w:rPr>
                <w:noProof/>
              </w:rPr>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4BF5E69B" w:rsidR="001E41F3" w:rsidRDefault="00A56213" w:rsidP="00BB7619">
            <w:pPr>
              <w:pStyle w:val="CRCoverPage"/>
              <w:spacing w:after="0"/>
              <w:rPr>
                <w:noProof/>
              </w:rPr>
            </w:pPr>
            <w:r>
              <w:rPr>
                <w:noProof/>
              </w:rPr>
              <w:t xml:space="preserve">To </w:t>
            </w:r>
            <w:r w:rsidR="008F14C1">
              <w:rPr>
                <w:noProof/>
              </w:rPr>
              <w:t xml:space="preserve">transmit timing </w:t>
            </w:r>
            <w:r w:rsidR="00456A4D" w:rsidRPr="00F15783">
              <w:rPr>
                <w:noProof/>
              </w:rPr>
              <w:t>requirements</w:t>
            </w:r>
            <w:r w:rsidR="00153535">
              <w:rPr>
                <w:noProof/>
              </w:rPr>
              <w:t xml:space="preserve"> </w:t>
            </w:r>
            <w:r w:rsidR="00853266">
              <w:rPr>
                <w:noProof/>
              </w:rPr>
              <w:t>in NR-U</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B40265" w14:paraId="67EDB971" w14:textId="77777777" w:rsidTr="00547111">
        <w:tc>
          <w:tcPr>
            <w:tcW w:w="2694" w:type="dxa"/>
            <w:gridSpan w:val="2"/>
            <w:tcBorders>
              <w:left w:val="single" w:sz="4" w:space="0" w:color="auto"/>
            </w:tcBorders>
          </w:tcPr>
          <w:p w14:paraId="77C3FEC0" w14:textId="77777777" w:rsidR="00B40265" w:rsidRDefault="00B40265" w:rsidP="00B402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0C216A" w14:textId="6564508F" w:rsidR="00A04BE6" w:rsidRDefault="00853266" w:rsidP="00153535">
            <w:pPr>
              <w:pStyle w:val="CRCoverPage"/>
              <w:spacing w:after="0"/>
              <w:rPr>
                <w:noProof/>
              </w:rPr>
            </w:pPr>
            <w:r w:rsidRPr="00853266">
              <w:rPr>
                <w:noProof/>
              </w:rPr>
              <w:t xml:space="preserve">This CR is </w:t>
            </w:r>
            <w:r>
              <w:rPr>
                <w:noProof/>
              </w:rPr>
              <w:t>based on</w:t>
            </w:r>
            <w:r w:rsidRPr="00853266">
              <w:rPr>
                <w:noProof/>
              </w:rPr>
              <w:t xml:space="preserve"> </w:t>
            </w:r>
            <w:r>
              <w:rPr>
                <w:noProof/>
              </w:rPr>
              <w:t xml:space="preserve">the </w:t>
            </w:r>
            <w:r w:rsidR="00003761">
              <w:rPr>
                <w:noProof/>
              </w:rPr>
              <w:t xml:space="preserve">draft </w:t>
            </w:r>
            <w:r w:rsidRPr="00853266">
              <w:rPr>
                <w:noProof/>
              </w:rPr>
              <w:t xml:space="preserve">CR </w:t>
            </w:r>
            <w:r w:rsidR="00CC0A07">
              <w:rPr>
                <w:noProof/>
              </w:rPr>
              <w:t xml:space="preserve">in </w:t>
            </w:r>
            <w:r w:rsidRPr="00853266">
              <w:rPr>
                <w:noProof/>
              </w:rPr>
              <w:t>R4-200</w:t>
            </w:r>
            <w:r w:rsidR="00CC0A07">
              <w:rPr>
                <w:noProof/>
              </w:rPr>
              <w:t>85</w:t>
            </w:r>
            <w:r w:rsidRPr="00853266">
              <w:rPr>
                <w:noProof/>
              </w:rPr>
              <w:t>7</w:t>
            </w:r>
            <w:r w:rsidR="00003761">
              <w:rPr>
                <w:noProof/>
              </w:rPr>
              <w:t>1</w:t>
            </w:r>
            <w:r w:rsidRPr="00853266">
              <w:rPr>
                <w:noProof/>
              </w:rPr>
              <w:t xml:space="preserve"> </w:t>
            </w:r>
            <w:r w:rsidR="00CC0A07" w:rsidRPr="00853266">
              <w:rPr>
                <w:noProof/>
              </w:rPr>
              <w:t>endor</w:t>
            </w:r>
            <w:r w:rsidR="00CC0A07">
              <w:rPr>
                <w:noProof/>
              </w:rPr>
              <w:t>s</w:t>
            </w:r>
            <w:r w:rsidR="00CC0A07" w:rsidRPr="00853266">
              <w:rPr>
                <w:noProof/>
              </w:rPr>
              <w:t xml:space="preserve">ed </w:t>
            </w:r>
            <w:r w:rsidRPr="00853266">
              <w:rPr>
                <w:noProof/>
              </w:rPr>
              <w:t>in RAN4#9</w:t>
            </w:r>
            <w:r w:rsidR="00CC0A07">
              <w:rPr>
                <w:noProof/>
              </w:rPr>
              <w:t>5</w:t>
            </w:r>
            <w:r w:rsidRPr="00853266">
              <w:rPr>
                <w:noProof/>
              </w:rPr>
              <w:t>-e.</w:t>
            </w:r>
            <w:r w:rsidR="00CC0A07">
              <w:rPr>
                <w:noProof/>
              </w:rPr>
              <w:t xml:space="preserve"> </w:t>
            </w:r>
          </w:p>
          <w:p w14:paraId="5473675F" w14:textId="6A519727" w:rsidR="006B579A" w:rsidRDefault="006B579A" w:rsidP="00153535">
            <w:pPr>
              <w:pStyle w:val="CRCoverPage"/>
              <w:spacing w:after="0"/>
              <w:rPr>
                <w:noProof/>
              </w:rPr>
            </w:pPr>
          </w:p>
          <w:p w14:paraId="5720A5BB" w14:textId="62D98EDC" w:rsidR="006B579A" w:rsidRDefault="006B579A" w:rsidP="00153535">
            <w:pPr>
              <w:pStyle w:val="CRCoverPage"/>
              <w:spacing w:after="0"/>
              <w:rPr>
                <w:noProof/>
              </w:rPr>
            </w:pPr>
            <w:r>
              <w:rPr>
                <w:noProof/>
              </w:rPr>
              <w:t>The following updates are done related to the two editor’s notes:</w:t>
            </w:r>
          </w:p>
          <w:p w14:paraId="32094023" w14:textId="27EE4F6A" w:rsidR="00E24C14" w:rsidRDefault="00E24C14" w:rsidP="00153535">
            <w:pPr>
              <w:pStyle w:val="CRCoverPage"/>
              <w:spacing w:after="0"/>
              <w:rPr>
                <w:noProof/>
              </w:rPr>
            </w:pPr>
          </w:p>
          <w:p w14:paraId="7C696108" w14:textId="0A102649" w:rsidR="00E24C14" w:rsidRDefault="00E24C14" w:rsidP="00153535">
            <w:pPr>
              <w:pStyle w:val="CRCoverPage"/>
              <w:spacing w:after="0"/>
              <w:rPr>
                <w:noProof/>
              </w:rPr>
            </w:pPr>
            <w:r>
              <w:rPr>
                <w:noProof/>
              </w:rPr>
              <w:t xml:space="preserve">The </w:t>
            </w:r>
            <w:r w:rsidR="006B579A">
              <w:rPr>
                <w:noProof/>
              </w:rPr>
              <w:t xml:space="preserve">UE </w:t>
            </w:r>
            <w:r>
              <w:rPr>
                <w:noProof/>
              </w:rPr>
              <w:t>capability of, “</w:t>
            </w:r>
            <w:r w:rsidRPr="00E24C14">
              <w:rPr>
                <w:noProof/>
              </w:rPr>
              <w:t>ul-LBT-FailureDetectionRecovery</w:t>
            </w:r>
            <w:r>
              <w:rPr>
                <w:noProof/>
              </w:rPr>
              <w:t xml:space="preserve">” is </w:t>
            </w:r>
            <w:r w:rsidR="006B579A">
              <w:rPr>
                <w:noProof/>
              </w:rPr>
              <w:t xml:space="preserve">used and is </w:t>
            </w:r>
            <w:r>
              <w:rPr>
                <w:noProof/>
              </w:rPr>
              <w:t>referred to RRC spec.</w:t>
            </w:r>
          </w:p>
          <w:p w14:paraId="32C278C7" w14:textId="22C639DD" w:rsidR="00CC0A07" w:rsidRDefault="00CC0A07" w:rsidP="00153535">
            <w:pPr>
              <w:pStyle w:val="CRCoverPage"/>
              <w:spacing w:after="0"/>
              <w:rPr>
                <w:noProof/>
              </w:rPr>
            </w:pPr>
          </w:p>
          <w:p w14:paraId="29A69320" w14:textId="6617FB2E" w:rsidR="00BB1295" w:rsidRDefault="00BB1295" w:rsidP="00153535">
            <w:pPr>
              <w:pStyle w:val="CRCoverPage"/>
              <w:spacing w:after="0"/>
              <w:rPr>
                <w:noProof/>
              </w:rPr>
            </w:pPr>
            <w:r>
              <w:rPr>
                <w:noProof/>
              </w:rPr>
              <w:t xml:space="preserve">The delay due to </w:t>
            </w:r>
            <w:r w:rsidRPr="00BB1295">
              <w:rPr>
                <w:noProof/>
              </w:rPr>
              <w:t xml:space="preserve">availability of RACH resource in the </w:t>
            </w:r>
            <w:r w:rsidR="00900EEA">
              <w:rPr>
                <w:noProof/>
              </w:rPr>
              <w:t xml:space="preserve">BWP switching </w:t>
            </w:r>
            <w:r w:rsidRPr="00BB1295">
              <w:rPr>
                <w:noProof/>
              </w:rPr>
              <w:t>delay requirement</w:t>
            </w:r>
            <w:r w:rsidR="00900EEA">
              <w:rPr>
                <w:noProof/>
              </w:rPr>
              <w:t xml:space="preserve"> is added</w:t>
            </w:r>
            <w:r w:rsidR="00EA65E1">
              <w:rPr>
                <w:noProof/>
              </w:rPr>
              <w:t xml:space="preserve"> to make it consistent with other requirements where UE sends RACH.</w:t>
            </w:r>
          </w:p>
          <w:p w14:paraId="3510FE04" w14:textId="1A89C30A" w:rsidR="00853266" w:rsidRDefault="00853266" w:rsidP="00E24C14">
            <w:pPr>
              <w:pStyle w:val="CRCoverPage"/>
              <w:spacing w:after="0"/>
              <w:rPr>
                <w:noProof/>
              </w:rPr>
            </w:pPr>
          </w:p>
        </w:tc>
      </w:tr>
      <w:tr w:rsidR="00B40265" w14:paraId="59FE1278" w14:textId="77777777" w:rsidTr="00547111">
        <w:tc>
          <w:tcPr>
            <w:tcW w:w="2694" w:type="dxa"/>
            <w:gridSpan w:val="2"/>
            <w:tcBorders>
              <w:left w:val="single" w:sz="4" w:space="0" w:color="auto"/>
            </w:tcBorders>
          </w:tcPr>
          <w:p w14:paraId="25F003A9" w14:textId="77777777" w:rsidR="00B40265" w:rsidRDefault="00B40265" w:rsidP="00B40265">
            <w:pPr>
              <w:pStyle w:val="CRCoverPage"/>
              <w:spacing w:after="0"/>
              <w:rPr>
                <w:b/>
                <w:i/>
                <w:noProof/>
                <w:sz w:val="8"/>
                <w:szCs w:val="8"/>
              </w:rPr>
            </w:pPr>
          </w:p>
        </w:tc>
        <w:tc>
          <w:tcPr>
            <w:tcW w:w="6946" w:type="dxa"/>
            <w:gridSpan w:val="9"/>
            <w:tcBorders>
              <w:right w:val="single" w:sz="4" w:space="0" w:color="auto"/>
            </w:tcBorders>
          </w:tcPr>
          <w:p w14:paraId="03C93B8C" w14:textId="77777777" w:rsidR="00B40265" w:rsidRDefault="00B40265" w:rsidP="00B40265">
            <w:pPr>
              <w:pStyle w:val="CRCoverPage"/>
              <w:spacing w:after="0"/>
              <w:rPr>
                <w:noProof/>
                <w:sz w:val="8"/>
                <w:szCs w:val="8"/>
              </w:rPr>
            </w:pPr>
          </w:p>
        </w:tc>
      </w:tr>
      <w:tr w:rsidR="00B40265" w14:paraId="76B790E1" w14:textId="77777777" w:rsidTr="00547111">
        <w:tc>
          <w:tcPr>
            <w:tcW w:w="2694" w:type="dxa"/>
            <w:gridSpan w:val="2"/>
            <w:tcBorders>
              <w:left w:val="single" w:sz="4" w:space="0" w:color="auto"/>
              <w:bottom w:val="single" w:sz="4" w:space="0" w:color="auto"/>
            </w:tcBorders>
          </w:tcPr>
          <w:p w14:paraId="031770AC" w14:textId="77777777" w:rsidR="00B40265" w:rsidRDefault="00B40265" w:rsidP="00B402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31D8CE04" w:rsidR="00B40265" w:rsidRDefault="00CF47BB" w:rsidP="00B40265">
            <w:pPr>
              <w:pStyle w:val="CRCoverPage"/>
              <w:spacing w:after="0"/>
            </w:pPr>
            <w:r>
              <w:rPr>
                <w:noProof/>
              </w:rPr>
              <w:t>The</w:t>
            </w:r>
            <w:r w:rsidR="00456A4D">
              <w:rPr>
                <w:noProof/>
              </w:rPr>
              <w:t xml:space="preserve"> </w:t>
            </w:r>
            <w:r w:rsidR="00E24C14" w:rsidRPr="00E24C14">
              <w:rPr>
                <w:noProof/>
              </w:rPr>
              <w:t xml:space="preserve">BWP switch delay </w:t>
            </w:r>
            <w:r w:rsidR="00E24C14">
              <w:rPr>
                <w:noProof/>
              </w:rPr>
              <w:t>under c</w:t>
            </w:r>
            <w:r w:rsidR="00E24C14" w:rsidRPr="00E24C14">
              <w:rPr>
                <w:noProof/>
              </w:rPr>
              <w:t xml:space="preserve">onsistent UL LBT </w:t>
            </w:r>
            <w:r w:rsidR="00E24C14">
              <w:rPr>
                <w:noProof/>
              </w:rPr>
              <w:t xml:space="preserve">failure </w:t>
            </w:r>
            <w:r w:rsidR="006B579A">
              <w:rPr>
                <w:noProof/>
              </w:rPr>
              <w:t>in SpCell cannot be guaranteed</w:t>
            </w:r>
            <w:r w:rsidR="00A04BE6">
              <w:rPr>
                <w:noProof/>
              </w:rPr>
              <w:t>.</w:t>
            </w:r>
          </w:p>
        </w:tc>
      </w:tr>
      <w:tr w:rsidR="00B40265" w14:paraId="3ADACBA1" w14:textId="77777777" w:rsidTr="00547111">
        <w:tc>
          <w:tcPr>
            <w:tcW w:w="2694" w:type="dxa"/>
            <w:gridSpan w:val="2"/>
          </w:tcPr>
          <w:p w14:paraId="7B3DF667" w14:textId="77777777" w:rsidR="00B40265" w:rsidRDefault="00B40265" w:rsidP="00B40265">
            <w:pPr>
              <w:pStyle w:val="CRCoverPage"/>
              <w:spacing w:after="0"/>
              <w:rPr>
                <w:b/>
                <w:i/>
                <w:noProof/>
                <w:sz w:val="8"/>
                <w:szCs w:val="8"/>
              </w:rPr>
            </w:pPr>
          </w:p>
        </w:tc>
        <w:tc>
          <w:tcPr>
            <w:tcW w:w="6946" w:type="dxa"/>
            <w:gridSpan w:val="9"/>
          </w:tcPr>
          <w:p w14:paraId="1322D890" w14:textId="77777777" w:rsidR="00B40265" w:rsidRDefault="00B40265" w:rsidP="00B40265">
            <w:pPr>
              <w:pStyle w:val="CRCoverPage"/>
              <w:spacing w:after="0"/>
              <w:rPr>
                <w:noProof/>
                <w:sz w:val="8"/>
                <w:szCs w:val="8"/>
              </w:rPr>
            </w:pPr>
          </w:p>
        </w:tc>
      </w:tr>
      <w:tr w:rsidR="00B40265" w14:paraId="76E04AA8" w14:textId="77777777" w:rsidTr="00547111">
        <w:tc>
          <w:tcPr>
            <w:tcW w:w="2694" w:type="dxa"/>
            <w:gridSpan w:val="2"/>
            <w:tcBorders>
              <w:top w:val="single" w:sz="4" w:space="0" w:color="auto"/>
              <w:left w:val="single" w:sz="4" w:space="0" w:color="auto"/>
            </w:tcBorders>
          </w:tcPr>
          <w:p w14:paraId="76C2A59E" w14:textId="77777777" w:rsidR="00B40265" w:rsidRDefault="00B40265" w:rsidP="00B402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6CEFFA05" w:rsidR="00B40265" w:rsidRDefault="00A64C1E" w:rsidP="00B40265">
            <w:pPr>
              <w:pStyle w:val="CRCoverPage"/>
              <w:spacing w:after="0"/>
              <w:rPr>
                <w:noProof/>
              </w:rPr>
            </w:pPr>
            <w:r>
              <w:rPr>
                <w:noProof/>
              </w:rPr>
              <w:t>8.6.1, 8.6.4</w:t>
            </w:r>
          </w:p>
        </w:tc>
      </w:tr>
      <w:tr w:rsidR="00B40265" w14:paraId="3D168B52" w14:textId="77777777" w:rsidTr="00547111">
        <w:tc>
          <w:tcPr>
            <w:tcW w:w="2694" w:type="dxa"/>
            <w:gridSpan w:val="2"/>
            <w:tcBorders>
              <w:left w:val="single" w:sz="4" w:space="0" w:color="auto"/>
            </w:tcBorders>
          </w:tcPr>
          <w:p w14:paraId="159CF4C9" w14:textId="77777777" w:rsidR="00B40265" w:rsidRDefault="00B40265" w:rsidP="00B40265">
            <w:pPr>
              <w:pStyle w:val="CRCoverPage"/>
              <w:spacing w:after="0"/>
              <w:rPr>
                <w:b/>
                <w:i/>
                <w:noProof/>
                <w:sz w:val="8"/>
                <w:szCs w:val="8"/>
              </w:rPr>
            </w:pPr>
          </w:p>
        </w:tc>
        <w:tc>
          <w:tcPr>
            <w:tcW w:w="6946" w:type="dxa"/>
            <w:gridSpan w:val="9"/>
            <w:tcBorders>
              <w:right w:val="single" w:sz="4" w:space="0" w:color="auto"/>
            </w:tcBorders>
          </w:tcPr>
          <w:p w14:paraId="41679045" w14:textId="77777777" w:rsidR="00B40265" w:rsidRDefault="00B40265" w:rsidP="00B40265">
            <w:pPr>
              <w:pStyle w:val="CRCoverPage"/>
              <w:spacing w:after="0"/>
              <w:rPr>
                <w:noProof/>
                <w:sz w:val="8"/>
                <w:szCs w:val="8"/>
              </w:rPr>
            </w:pPr>
          </w:p>
        </w:tc>
      </w:tr>
      <w:tr w:rsidR="00B40265" w14:paraId="06D4DE6A" w14:textId="77777777" w:rsidTr="00547111">
        <w:tc>
          <w:tcPr>
            <w:tcW w:w="2694" w:type="dxa"/>
            <w:gridSpan w:val="2"/>
            <w:tcBorders>
              <w:left w:val="single" w:sz="4" w:space="0" w:color="auto"/>
            </w:tcBorders>
          </w:tcPr>
          <w:p w14:paraId="24EBA3FB" w14:textId="77777777" w:rsidR="00B40265" w:rsidRDefault="00B40265" w:rsidP="00B402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B40265" w:rsidRDefault="00B40265" w:rsidP="00B402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B40265" w:rsidRDefault="00B40265" w:rsidP="00B40265">
            <w:pPr>
              <w:pStyle w:val="CRCoverPage"/>
              <w:spacing w:after="0"/>
              <w:jc w:val="center"/>
              <w:rPr>
                <w:b/>
                <w:caps/>
                <w:noProof/>
              </w:rPr>
            </w:pPr>
            <w:r>
              <w:rPr>
                <w:b/>
                <w:caps/>
                <w:noProof/>
              </w:rPr>
              <w:t>N</w:t>
            </w:r>
          </w:p>
        </w:tc>
        <w:tc>
          <w:tcPr>
            <w:tcW w:w="2977" w:type="dxa"/>
            <w:gridSpan w:val="4"/>
          </w:tcPr>
          <w:p w14:paraId="77E5D477" w14:textId="77777777" w:rsidR="00B40265" w:rsidRDefault="00B40265" w:rsidP="00B402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B40265" w:rsidRDefault="00B40265" w:rsidP="00B40265">
            <w:pPr>
              <w:pStyle w:val="CRCoverPage"/>
              <w:spacing w:after="0"/>
              <w:ind w:left="99"/>
              <w:rPr>
                <w:noProof/>
              </w:rPr>
            </w:pPr>
          </w:p>
        </w:tc>
      </w:tr>
      <w:tr w:rsidR="00B40265" w14:paraId="687DD596" w14:textId="77777777" w:rsidTr="00547111">
        <w:tc>
          <w:tcPr>
            <w:tcW w:w="2694" w:type="dxa"/>
            <w:gridSpan w:val="2"/>
            <w:tcBorders>
              <w:left w:val="single" w:sz="4" w:space="0" w:color="auto"/>
            </w:tcBorders>
          </w:tcPr>
          <w:p w14:paraId="2F654CB2" w14:textId="77777777" w:rsidR="00B40265" w:rsidRDefault="00B40265" w:rsidP="00B402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B40265" w:rsidRDefault="00B40265" w:rsidP="00B402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7777777" w:rsidR="00B40265" w:rsidRDefault="00B40265" w:rsidP="00B40265">
            <w:pPr>
              <w:pStyle w:val="CRCoverPage"/>
              <w:spacing w:after="0"/>
              <w:jc w:val="center"/>
              <w:rPr>
                <w:b/>
                <w:caps/>
                <w:noProof/>
              </w:rPr>
            </w:pPr>
          </w:p>
        </w:tc>
        <w:tc>
          <w:tcPr>
            <w:tcW w:w="2977" w:type="dxa"/>
            <w:gridSpan w:val="4"/>
          </w:tcPr>
          <w:p w14:paraId="7A3224BC" w14:textId="77777777" w:rsidR="00B40265" w:rsidRDefault="00B40265" w:rsidP="00B402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0F200B6" w:rsidR="00B40265" w:rsidRDefault="00B40265" w:rsidP="00B40265">
            <w:pPr>
              <w:pStyle w:val="CRCoverPage"/>
              <w:spacing w:after="0"/>
              <w:ind w:left="99"/>
              <w:rPr>
                <w:noProof/>
              </w:rPr>
            </w:pPr>
          </w:p>
        </w:tc>
      </w:tr>
      <w:tr w:rsidR="00B40265" w14:paraId="4999CBBD" w14:textId="77777777" w:rsidTr="00547111">
        <w:tc>
          <w:tcPr>
            <w:tcW w:w="2694" w:type="dxa"/>
            <w:gridSpan w:val="2"/>
            <w:tcBorders>
              <w:left w:val="single" w:sz="4" w:space="0" w:color="auto"/>
            </w:tcBorders>
          </w:tcPr>
          <w:p w14:paraId="3E77C61E" w14:textId="77777777" w:rsidR="00B40265" w:rsidRDefault="00B40265" w:rsidP="00B402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091F09B2" w:rsidR="00B40265" w:rsidRDefault="00B40265" w:rsidP="00B402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B40265" w:rsidRDefault="00B40265" w:rsidP="00B40265">
            <w:pPr>
              <w:pStyle w:val="CRCoverPage"/>
              <w:spacing w:after="0"/>
              <w:jc w:val="center"/>
              <w:rPr>
                <w:b/>
                <w:caps/>
                <w:noProof/>
              </w:rPr>
            </w:pPr>
          </w:p>
        </w:tc>
        <w:tc>
          <w:tcPr>
            <w:tcW w:w="2977" w:type="dxa"/>
            <w:gridSpan w:val="4"/>
          </w:tcPr>
          <w:p w14:paraId="68035BAE" w14:textId="77777777" w:rsidR="00B40265" w:rsidRDefault="00B40265" w:rsidP="00B402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3E08C172" w:rsidR="00B40265" w:rsidRDefault="00B40265" w:rsidP="00B40265">
            <w:pPr>
              <w:pStyle w:val="CRCoverPage"/>
              <w:spacing w:after="0"/>
              <w:ind w:left="99"/>
              <w:rPr>
                <w:noProof/>
              </w:rPr>
            </w:pPr>
            <w:r w:rsidRPr="006B14EA">
              <w:rPr>
                <w:noProof/>
              </w:rPr>
              <w:t>TS 38.533</w:t>
            </w:r>
          </w:p>
        </w:tc>
      </w:tr>
      <w:tr w:rsidR="00B40265" w14:paraId="22E12EB5" w14:textId="77777777" w:rsidTr="00547111">
        <w:tc>
          <w:tcPr>
            <w:tcW w:w="2694" w:type="dxa"/>
            <w:gridSpan w:val="2"/>
            <w:tcBorders>
              <w:left w:val="single" w:sz="4" w:space="0" w:color="auto"/>
            </w:tcBorders>
          </w:tcPr>
          <w:p w14:paraId="2C29F025" w14:textId="77777777" w:rsidR="00B40265" w:rsidRDefault="00B40265" w:rsidP="00B402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B40265" w:rsidRDefault="00B40265" w:rsidP="00B402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7777777" w:rsidR="00B40265" w:rsidRDefault="00B40265" w:rsidP="00B40265">
            <w:pPr>
              <w:pStyle w:val="CRCoverPage"/>
              <w:spacing w:after="0"/>
              <w:jc w:val="center"/>
              <w:rPr>
                <w:b/>
                <w:caps/>
                <w:noProof/>
              </w:rPr>
            </w:pPr>
          </w:p>
        </w:tc>
        <w:tc>
          <w:tcPr>
            <w:tcW w:w="2977" w:type="dxa"/>
            <w:gridSpan w:val="4"/>
          </w:tcPr>
          <w:p w14:paraId="59F641AC" w14:textId="77777777" w:rsidR="00B40265" w:rsidRDefault="00B40265" w:rsidP="00B402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0F123F34" w:rsidR="00B40265" w:rsidRDefault="00B40265" w:rsidP="00B40265">
            <w:pPr>
              <w:pStyle w:val="CRCoverPage"/>
              <w:spacing w:after="0"/>
              <w:ind w:left="99"/>
              <w:rPr>
                <w:noProof/>
              </w:rPr>
            </w:pPr>
          </w:p>
        </w:tc>
      </w:tr>
      <w:tr w:rsidR="00B40265" w14:paraId="591B8763" w14:textId="77777777" w:rsidTr="008863B9">
        <w:tc>
          <w:tcPr>
            <w:tcW w:w="2694" w:type="dxa"/>
            <w:gridSpan w:val="2"/>
            <w:tcBorders>
              <w:left w:val="single" w:sz="4" w:space="0" w:color="auto"/>
            </w:tcBorders>
          </w:tcPr>
          <w:p w14:paraId="33C99153" w14:textId="77777777" w:rsidR="00B40265" w:rsidRDefault="00B40265" w:rsidP="00B40265">
            <w:pPr>
              <w:pStyle w:val="CRCoverPage"/>
              <w:spacing w:after="0"/>
              <w:rPr>
                <w:b/>
                <w:i/>
                <w:noProof/>
              </w:rPr>
            </w:pPr>
          </w:p>
        </w:tc>
        <w:tc>
          <w:tcPr>
            <w:tcW w:w="6946" w:type="dxa"/>
            <w:gridSpan w:val="9"/>
            <w:tcBorders>
              <w:right w:val="single" w:sz="4" w:space="0" w:color="auto"/>
            </w:tcBorders>
          </w:tcPr>
          <w:p w14:paraId="56D8E023" w14:textId="77777777" w:rsidR="00B40265" w:rsidRDefault="00B40265" w:rsidP="00B40265">
            <w:pPr>
              <w:pStyle w:val="CRCoverPage"/>
              <w:spacing w:after="0"/>
              <w:rPr>
                <w:noProof/>
              </w:rPr>
            </w:pPr>
          </w:p>
        </w:tc>
      </w:tr>
      <w:tr w:rsidR="00B40265" w14:paraId="1BF58E86" w14:textId="77777777" w:rsidTr="008863B9">
        <w:tc>
          <w:tcPr>
            <w:tcW w:w="2694" w:type="dxa"/>
            <w:gridSpan w:val="2"/>
            <w:tcBorders>
              <w:left w:val="single" w:sz="4" w:space="0" w:color="auto"/>
              <w:bottom w:val="single" w:sz="4" w:space="0" w:color="auto"/>
            </w:tcBorders>
          </w:tcPr>
          <w:p w14:paraId="1025D7A8" w14:textId="77777777" w:rsidR="00B40265" w:rsidRDefault="00B40265" w:rsidP="00B402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B40265" w:rsidRDefault="00B40265" w:rsidP="00B40265">
            <w:pPr>
              <w:pStyle w:val="CRCoverPage"/>
              <w:spacing w:after="0"/>
              <w:ind w:left="100"/>
              <w:rPr>
                <w:noProof/>
              </w:rPr>
            </w:pPr>
          </w:p>
        </w:tc>
      </w:tr>
      <w:tr w:rsidR="00B40265" w:rsidRPr="008863B9" w14:paraId="2D47CCB2" w14:textId="77777777" w:rsidTr="008863B9">
        <w:tc>
          <w:tcPr>
            <w:tcW w:w="2694" w:type="dxa"/>
            <w:gridSpan w:val="2"/>
            <w:tcBorders>
              <w:top w:val="single" w:sz="4" w:space="0" w:color="auto"/>
              <w:bottom w:val="single" w:sz="4" w:space="0" w:color="auto"/>
            </w:tcBorders>
          </w:tcPr>
          <w:p w14:paraId="36696FB1" w14:textId="77777777" w:rsidR="00B40265" w:rsidRPr="008863B9" w:rsidRDefault="00B40265" w:rsidP="00B402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B40265" w:rsidRPr="008863B9" w:rsidRDefault="00B40265" w:rsidP="00B40265">
            <w:pPr>
              <w:pStyle w:val="CRCoverPage"/>
              <w:spacing w:after="0"/>
              <w:ind w:left="100"/>
              <w:rPr>
                <w:noProof/>
                <w:sz w:val="8"/>
                <w:szCs w:val="8"/>
              </w:rPr>
            </w:pPr>
          </w:p>
        </w:tc>
      </w:tr>
      <w:tr w:rsidR="00B40265"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B40265" w:rsidRDefault="00B40265" w:rsidP="00B402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B40265" w:rsidRDefault="00B40265" w:rsidP="00B40265">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C315A6C" w14:textId="77777777" w:rsidR="00932AF6" w:rsidRPr="00932AF6" w:rsidRDefault="00932AF6" w:rsidP="00932AF6">
      <w:pPr>
        <w:jc w:val="center"/>
        <w:rPr>
          <w:b/>
          <w:color w:val="0070C0"/>
          <w:sz w:val="32"/>
          <w:szCs w:val="32"/>
          <w:lang w:eastAsia="zh-CN"/>
        </w:rPr>
      </w:pPr>
      <w:r w:rsidRPr="00932AF6">
        <w:rPr>
          <w:b/>
          <w:color w:val="0070C0"/>
          <w:sz w:val="32"/>
          <w:szCs w:val="32"/>
          <w:lang w:eastAsia="zh-CN"/>
        </w:rPr>
        <w:lastRenderedPageBreak/>
        <w:t>----------------------START OF CHANGES----------------------------</w:t>
      </w:r>
    </w:p>
    <w:p w14:paraId="10D35021" w14:textId="77777777" w:rsidR="008021F1" w:rsidRDefault="008021F1" w:rsidP="00657563">
      <w:pPr>
        <w:pStyle w:val="BodyText"/>
        <w:rPr>
          <w:lang w:eastAsia="zh-CN"/>
        </w:rPr>
      </w:pPr>
    </w:p>
    <w:p w14:paraId="68C14F61" w14:textId="77777777" w:rsidR="00AA06EB" w:rsidRPr="009C5807" w:rsidRDefault="00AA06EB" w:rsidP="00AA06EB">
      <w:pPr>
        <w:pStyle w:val="Heading2"/>
        <w:rPr>
          <w:lang w:eastAsia="zh-CN"/>
        </w:rPr>
      </w:pPr>
      <w:r w:rsidRPr="009C5807">
        <w:t>8.6</w:t>
      </w:r>
      <w:r w:rsidRPr="009C5807">
        <w:tab/>
        <w:t>Active BWP switch delay</w:t>
      </w:r>
    </w:p>
    <w:p w14:paraId="5B0F291C" w14:textId="77777777" w:rsidR="00AA06EB" w:rsidRPr="009C5807" w:rsidRDefault="00AA06EB" w:rsidP="00AA06EB">
      <w:pPr>
        <w:pStyle w:val="Heading3"/>
        <w:rPr>
          <w:lang w:val="en-US" w:eastAsia="zh-CN"/>
        </w:rPr>
      </w:pPr>
      <w:bookmarkStart w:id="3" w:name="_Toc535475992"/>
      <w:r w:rsidRPr="009C5807">
        <w:rPr>
          <w:lang w:val="en-US" w:eastAsia="zh-CN"/>
        </w:rPr>
        <w:t>8.6.1</w:t>
      </w:r>
      <w:r w:rsidRPr="009C5807">
        <w:rPr>
          <w:lang w:val="en-US" w:eastAsia="zh-CN"/>
        </w:rPr>
        <w:tab/>
        <w:t>Introduction</w:t>
      </w:r>
      <w:bookmarkEnd w:id="3"/>
    </w:p>
    <w:p w14:paraId="6FA8EE16" w14:textId="23C1931F" w:rsidR="00AA06EB" w:rsidRPr="009C5807" w:rsidRDefault="00AA06EB" w:rsidP="00AA06EB">
      <w:pPr>
        <w:rPr>
          <w:lang w:eastAsia="zh-CN"/>
        </w:rPr>
      </w:pPr>
      <w:r w:rsidRPr="009C5807">
        <w:rPr>
          <w:lang w:eastAsia="zh-CN"/>
        </w:rPr>
        <w:t>The requirements in this clause apply for a UE configured with more than one BWP</w:t>
      </w:r>
      <w:r w:rsidRPr="009C5807">
        <w:rPr>
          <w:lang w:val="en-US"/>
        </w:rPr>
        <w:t xml:space="preserve"> on </w:t>
      </w:r>
      <w:proofErr w:type="spellStart"/>
      <w:r w:rsidRPr="009C5807">
        <w:rPr>
          <w:lang w:val="en-US"/>
        </w:rPr>
        <w:t>PCell</w:t>
      </w:r>
      <w:proofErr w:type="spellEnd"/>
      <w:r w:rsidRPr="009C5807">
        <w:rPr>
          <w:lang w:val="en-US"/>
        </w:rPr>
        <w:t xml:space="preserve"> or any activated </w:t>
      </w:r>
      <w:proofErr w:type="spellStart"/>
      <w:r w:rsidRPr="009C5807">
        <w:rPr>
          <w:lang w:val="en-US"/>
        </w:rPr>
        <w:t>SCell</w:t>
      </w:r>
      <w:proofErr w:type="spellEnd"/>
      <w:r w:rsidRPr="009C5807">
        <w:rPr>
          <w:lang w:val="en-US"/>
        </w:rPr>
        <w:t xml:space="preserve"> in standalone NR or NE-DC, </w:t>
      </w:r>
      <w:proofErr w:type="spellStart"/>
      <w:r w:rsidRPr="009C5807">
        <w:rPr>
          <w:lang w:val="en-US"/>
        </w:rPr>
        <w:t>PCell</w:t>
      </w:r>
      <w:proofErr w:type="spellEnd"/>
      <w:r w:rsidRPr="009C5807">
        <w:rPr>
          <w:lang w:val="en-US"/>
        </w:rPr>
        <w:t xml:space="preserve">, </w:t>
      </w:r>
      <w:proofErr w:type="spellStart"/>
      <w:r w:rsidRPr="009C5807">
        <w:rPr>
          <w:lang w:val="en-US"/>
        </w:rPr>
        <w:t>PSCell</w:t>
      </w:r>
      <w:proofErr w:type="spellEnd"/>
      <w:r w:rsidRPr="009C5807">
        <w:rPr>
          <w:lang w:val="en-US"/>
        </w:rPr>
        <w:t xml:space="preserve"> or any activated </w:t>
      </w:r>
      <w:proofErr w:type="spellStart"/>
      <w:r w:rsidRPr="009C5807">
        <w:rPr>
          <w:lang w:val="en-US"/>
        </w:rPr>
        <w:t>SCell</w:t>
      </w:r>
      <w:proofErr w:type="spellEnd"/>
      <w:r w:rsidRPr="009C5807">
        <w:rPr>
          <w:lang w:val="en-US"/>
        </w:rPr>
        <w:t xml:space="preserve"> in MCG or SCG in NR-DC, or </w:t>
      </w:r>
      <w:proofErr w:type="spellStart"/>
      <w:r w:rsidRPr="009C5807">
        <w:rPr>
          <w:lang w:val="en-US"/>
        </w:rPr>
        <w:t>PSCell</w:t>
      </w:r>
      <w:proofErr w:type="spellEnd"/>
      <w:r w:rsidRPr="009C5807">
        <w:rPr>
          <w:lang w:val="en-US"/>
        </w:rPr>
        <w:t xml:space="preserve"> or any activated </w:t>
      </w:r>
      <w:proofErr w:type="spellStart"/>
      <w:r w:rsidRPr="009C5807">
        <w:rPr>
          <w:lang w:val="en-US"/>
        </w:rPr>
        <w:t>SCell</w:t>
      </w:r>
      <w:proofErr w:type="spellEnd"/>
      <w:r w:rsidRPr="009C5807">
        <w:rPr>
          <w:lang w:val="en-US"/>
        </w:rPr>
        <w:t xml:space="preserve"> in SCG in EN-DC</w:t>
      </w:r>
      <w:r w:rsidRPr="009C5807">
        <w:rPr>
          <w:lang w:eastAsia="zh-CN"/>
        </w:rPr>
        <w:t>. UE shall complete the switch of active DL and/or UL BWP within the delay defined in this clause.</w:t>
      </w:r>
      <w:ins w:id="4" w:author="MK" w:date="2020-08-04T10:37:00Z">
        <w:r w:rsidR="00940D54">
          <w:rPr>
            <w:lang w:eastAsia="zh-CN"/>
          </w:rPr>
          <w:t xml:space="preserve"> </w:t>
        </w:r>
        <w:r w:rsidR="009D38EB" w:rsidRPr="009D38EB">
          <w:rPr>
            <w:lang w:eastAsia="zh-CN"/>
          </w:rPr>
          <w:t xml:space="preserve">The requirements in this section also apply for a UE configured with more than one BWP on </w:t>
        </w:r>
        <w:proofErr w:type="spellStart"/>
        <w:r w:rsidR="009D38EB" w:rsidRPr="009D38EB">
          <w:rPr>
            <w:lang w:eastAsia="zh-CN"/>
          </w:rPr>
          <w:t>PCell</w:t>
        </w:r>
        <w:proofErr w:type="spellEnd"/>
        <w:r w:rsidR="009D38EB" w:rsidRPr="009D38EB">
          <w:rPr>
            <w:lang w:eastAsia="zh-CN"/>
          </w:rPr>
          <w:t xml:space="preserve"> or any activated </w:t>
        </w:r>
        <w:proofErr w:type="spellStart"/>
        <w:r w:rsidR="009D38EB" w:rsidRPr="009D38EB">
          <w:rPr>
            <w:lang w:eastAsia="zh-CN"/>
          </w:rPr>
          <w:t>SCell</w:t>
        </w:r>
        <w:proofErr w:type="spellEnd"/>
        <w:r w:rsidR="009D38EB" w:rsidRPr="009D38EB">
          <w:rPr>
            <w:lang w:eastAsia="zh-CN"/>
          </w:rPr>
          <w:t xml:space="preserve"> with CCA in standalone NR, or </w:t>
        </w:r>
        <w:proofErr w:type="spellStart"/>
        <w:r w:rsidR="009D38EB" w:rsidRPr="009D38EB">
          <w:rPr>
            <w:lang w:eastAsia="zh-CN"/>
          </w:rPr>
          <w:t>PSCell</w:t>
        </w:r>
        <w:proofErr w:type="spellEnd"/>
        <w:r w:rsidR="009D38EB" w:rsidRPr="009D38EB">
          <w:rPr>
            <w:lang w:eastAsia="zh-CN"/>
          </w:rPr>
          <w:t xml:space="preserve"> or any activated </w:t>
        </w:r>
        <w:proofErr w:type="spellStart"/>
        <w:r w:rsidR="009D38EB" w:rsidRPr="009D38EB">
          <w:rPr>
            <w:lang w:eastAsia="zh-CN"/>
          </w:rPr>
          <w:t>SCell</w:t>
        </w:r>
        <w:proofErr w:type="spellEnd"/>
        <w:r w:rsidR="009D38EB" w:rsidRPr="009D38EB">
          <w:rPr>
            <w:lang w:eastAsia="zh-CN"/>
          </w:rPr>
          <w:t xml:space="preserve"> with CCA in SCG in EN-DC. The requirements in 8.6.4 apply for a UE</w:t>
        </w:r>
      </w:ins>
      <w:ins w:id="5" w:author="MK" w:date="2020-08-04T10:44:00Z">
        <w:r w:rsidR="00275E6E">
          <w:rPr>
            <w:lang w:eastAsia="zh-CN"/>
          </w:rPr>
          <w:t xml:space="preserve">, </w:t>
        </w:r>
      </w:ins>
      <w:ins w:id="6" w:author="MK" w:date="2020-08-04T10:37:00Z">
        <w:r w:rsidR="009D38EB" w:rsidRPr="009D38EB">
          <w:rPr>
            <w:lang w:eastAsia="zh-CN"/>
          </w:rPr>
          <w:t xml:space="preserve">which is capable of </w:t>
        </w:r>
      </w:ins>
      <w:ins w:id="7" w:author="MK" w:date="2020-08-04T10:43:00Z">
        <w:r w:rsidR="009160A2" w:rsidRPr="00E24C14">
          <w:rPr>
            <w:i/>
            <w:iCs/>
            <w:highlight w:val="yellow"/>
            <w:lang w:eastAsia="zh-CN"/>
            <w:rPrChange w:id="8" w:author="MK" w:date="2020-08-04T10:44:00Z">
              <w:rPr>
                <w:i/>
                <w:iCs/>
                <w:lang w:eastAsia="zh-CN"/>
              </w:rPr>
            </w:rPrChange>
          </w:rPr>
          <w:t>ul-LBT-</w:t>
        </w:r>
        <w:proofErr w:type="spellStart"/>
        <w:r w:rsidR="009160A2" w:rsidRPr="00E24C14">
          <w:rPr>
            <w:i/>
            <w:iCs/>
            <w:highlight w:val="yellow"/>
            <w:lang w:eastAsia="zh-CN"/>
            <w:rPrChange w:id="9" w:author="MK" w:date="2020-08-04T10:44:00Z">
              <w:rPr>
                <w:i/>
                <w:iCs/>
                <w:lang w:eastAsia="zh-CN"/>
              </w:rPr>
            </w:rPrChange>
          </w:rPr>
          <w:t>FailureDetectionRecovery</w:t>
        </w:r>
      </w:ins>
      <w:proofErr w:type="spellEnd"/>
      <w:ins w:id="10" w:author="MK" w:date="2020-08-04T10:37:00Z">
        <w:r w:rsidR="009D38EB" w:rsidRPr="00E24C14">
          <w:rPr>
            <w:highlight w:val="yellow"/>
            <w:lang w:eastAsia="zh-CN"/>
            <w:rPrChange w:id="11" w:author="MK" w:date="2020-08-04T10:44:00Z">
              <w:rPr>
                <w:lang w:eastAsia="zh-CN"/>
              </w:rPr>
            </w:rPrChange>
          </w:rPr>
          <w:t xml:space="preserve"> </w:t>
        </w:r>
      </w:ins>
      <w:ins w:id="12" w:author="MK" w:date="2020-08-04T10:43:00Z">
        <w:r w:rsidR="009160A2" w:rsidRPr="00E24C14">
          <w:rPr>
            <w:highlight w:val="yellow"/>
            <w:lang w:eastAsia="zh-CN"/>
            <w:rPrChange w:id="13" w:author="MK" w:date="2020-08-04T10:44:00Z">
              <w:rPr>
                <w:lang w:eastAsia="zh-CN"/>
              </w:rPr>
            </w:rPrChange>
          </w:rPr>
          <w:t>[</w:t>
        </w:r>
      </w:ins>
      <w:ins w:id="14" w:author="MK" w:date="2020-08-06T14:19:00Z">
        <w:r w:rsidR="0052547E">
          <w:rPr>
            <w:highlight w:val="yellow"/>
            <w:lang w:eastAsia="zh-CN"/>
          </w:rPr>
          <w:t>14</w:t>
        </w:r>
      </w:ins>
      <w:ins w:id="15" w:author="MK" w:date="2020-08-04T10:43:00Z">
        <w:r w:rsidR="009160A2" w:rsidRPr="00E24C14">
          <w:rPr>
            <w:highlight w:val="yellow"/>
            <w:lang w:eastAsia="zh-CN"/>
            <w:rPrChange w:id="16" w:author="MK" w:date="2020-08-04T10:44:00Z">
              <w:rPr>
                <w:lang w:eastAsia="zh-CN"/>
              </w:rPr>
            </w:rPrChange>
          </w:rPr>
          <w:t>]</w:t>
        </w:r>
        <w:r w:rsidR="009160A2">
          <w:rPr>
            <w:lang w:eastAsia="zh-CN"/>
          </w:rPr>
          <w:t xml:space="preserve"> </w:t>
        </w:r>
      </w:ins>
      <w:ins w:id="17" w:author="MK" w:date="2020-08-04T10:44:00Z">
        <w:r w:rsidR="00275E6E">
          <w:rPr>
            <w:lang w:eastAsia="zh-CN"/>
          </w:rPr>
          <w:t xml:space="preserve">and </w:t>
        </w:r>
      </w:ins>
      <w:ins w:id="18" w:author="MK" w:date="2020-08-04T10:37:00Z">
        <w:r w:rsidR="009D38EB" w:rsidRPr="009D38EB">
          <w:rPr>
            <w:lang w:eastAsia="zh-CN"/>
          </w:rPr>
          <w:t xml:space="preserve">configured with more than one UL BWP on </w:t>
        </w:r>
        <w:proofErr w:type="spellStart"/>
        <w:r w:rsidR="009D38EB" w:rsidRPr="009D38EB">
          <w:rPr>
            <w:lang w:eastAsia="zh-CN"/>
          </w:rPr>
          <w:t>PCell</w:t>
        </w:r>
        <w:proofErr w:type="spellEnd"/>
        <w:r w:rsidR="009D38EB" w:rsidRPr="009D38EB">
          <w:rPr>
            <w:lang w:eastAsia="zh-CN"/>
          </w:rPr>
          <w:t xml:space="preserve"> with CCA in standalone NR or </w:t>
        </w:r>
        <w:proofErr w:type="spellStart"/>
        <w:r w:rsidR="009D38EB" w:rsidRPr="009D38EB">
          <w:rPr>
            <w:lang w:eastAsia="zh-CN"/>
          </w:rPr>
          <w:t>PSCell</w:t>
        </w:r>
        <w:proofErr w:type="spellEnd"/>
        <w:r w:rsidR="009D38EB" w:rsidRPr="009D38EB">
          <w:rPr>
            <w:lang w:eastAsia="zh-CN"/>
          </w:rPr>
          <w:t xml:space="preserve"> with CCA in EN-DC.</w:t>
        </w:r>
      </w:ins>
    </w:p>
    <w:p w14:paraId="7B74CC7C" w14:textId="4AD5AE40" w:rsidR="001C21CA" w:rsidRDefault="001C21CA" w:rsidP="00A47E03">
      <w:pPr>
        <w:pStyle w:val="BodyText"/>
        <w:rPr>
          <w:lang w:eastAsia="zh-CN"/>
        </w:rPr>
      </w:pPr>
    </w:p>
    <w:p w14:paraId="6A10663D" w14:textId="4DF89064" w:rsidR="00AA6408" w:rsidRPr="00932AF6" w:rsidRDefault="00AA6408" w:rsidP="00AA6408">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1987E27E" w14:textId="134CE1B2" w:rsidR="00C01C9E" w:rsidRDefault="00C01C9E" w:rsidP="00A47E03">
      <w:pPr>
        <w:pStyle w:val="BodyText"/>
        <w:rPr>
          <w:ins w:id="19" w:author="MK" w:date="2020-08-04T10:38:00Z"/>
          <w:lang w:eastAsia="zh-CN"/>
        </w:rPr>
      </w:pPr>
    </w:p>
    <w:p w14:paraId="077B3558" w14:textId="6273C554" w:rsidR="00F07AE0" w:rsidRDefault="00F07AE0" w:rsidP="00CC0122">
      <w:pPr>
        <w:keepNext/>
        <w:keepLines/>
        <w:spacing w:before="120"/>
        <w:ind w:left="1134" w:hanging="1134"/>
        <w:outlineLvl w:val="2"/>
        <w:rPr>
          <w:ins w:id="20" w:author="MK" w:date="2020-08-06T13:55:00Z"/>
          <w:rFonts w:ascii="Arial" w:eastAsiaTheme="minorEastAsia" w:hAnsi="Arial"/>
          <w:sz w:val="28"/>
          <w:lang w:val="en-US" w:eastAsia="zh-CN"/>
        </w:rPr>
      </w:pPr>
      <w:ins w:id="21" w:author="MK" w:date="2020-08-04T10:38:00Z">
        <w:r w:rsidRPr="00F07AE0">
          <w:rPr>
            <w:rFonts w:ascii="Arial" w:eastAsiaTheme="minorEastAsia" w:hAnsi="Arial"/>
            <w:sz w:val="28"/>
            <w:lang w:val="en-US" w:eastAsia="zh-CN"/>
          </w:rPr>
          <w:t>8.6.4</w:t>
        </w:r>
        <w:r w:rsidRPr="00F07AE0">
          <w:rPr>
            <w:rFonts w:ascii="Arial" w:eastAsiaTheme="minorEastAsia" w:hAnsi="Arial"/>
            <w:sz w:val="28"/>
            <w:lang w:val="en-US" w:eastAsia="zh-CN"/>
          </w:rPr>
          <w:tab/>
          <w:t xml:space="preserve">BWP switch delay </w:t>
        </w:r>
      </w:ins>
      <w:ins w:id="22" w:author="MK" w:date="2020-08-06T15:09:00Z">
        <w:r w:rsidR="00E21268" w:rsidRPr="00EF7D85">
          <w:rPr>
            <w:rFonts w:ascii="Arial" w:eastAsiaTheme="minorEastAsia" w:hAnsi="Arial"/>
            <w:sz w:val="28"/>
            <w:highlight w:val="yellow"/>
            <w:lang w:val="en-US" w:eastAsia="zh-CN"/>
            <w:rPrChange w:id="23" w:author="MK" w:date="2020-08-06T15:11:00Z">
              <w:rPr>
                <w:rFonts w:ascii="Arial" w:eastAsiaTheme="minorEastAsia" w:hAnsi="Arial"/>
                <w:sz w:val="28"/>
                <w:lang w:val="en-US" w:eastAsia="zh-CN"/>
              </w:rPr>
            </w:rPrChange>
          </w:rPr>
          <w:t>for c</w:t>
        </w:r>
      </w:ins>
      <w:ins w:id="24" w:author="MK" w:date="2020-08-04T10:38:00Z">
        <w:r w:rsidRPr="00EF7D85">
          <w:rPr>
            <w:rFonts w:ascii="Arial" w:eastAsiaTheme="minorEastAsia" w:hAnsi="Arial"/>
            <w:sz w:val="28"/>
            <w:highlight w:val="yellow"/>
            <w:lang w:val="en-US" w:eastAsia="zh-CN"/>
            <w:rPrChange w:id="25" w:author="MK" w:date="2020-08-06T15:11:00Z">
              <w:rPr>
                <w:rFonts w:ascii="Arial" w:eastAsiaTheme="minorEastAsia" w:hAnsi="Arial"/>
                <w:sz w:val="28"/>
                <w:lang w:val="en-US" w:eastAsia="zh-CN"/>
              </w:rPr>
            </w:rPrChange>
          </w:rPr>
          <w:t xml:space="preserve">onsistent UL LBT </w:t>
        </w:r>
      </w:ins>
      <w:ins w:id="26" w:author="MK" w:date="2020-08-06T15:10:00Z">
        <w:r w:rsidR="00EF7D85" w:rsidRPr="00EF7D85">
          <w:rPr>
            <w:rFonts w:ascii="Arial" w:eastAsiaTheme="minorEastAsia" w:hAnsi="Arial"/>
            <w:sz w:val="28"/>
            <w:highlight w:val="yellow"/>
            <w:lang w:val="en-US" w:eastAsia="zh-CN"/>
            <w:rPrChange w:id="27" w:author="MK" w:date="2020-08-06T15:11:00Z">
              <w:rPr>
                <w:rFonts w:ascii="Arial" w:eastAsiaTheme="minorEastAsia" w:hAnsi="Arial"/>
                <w:sz w:val="28"/>
                <w:lang w:val="en-US" w:eastAsia="zh-CN"/>
              </w:rPr>
            </w:rPrChange>
          </w:rPr>
          <w:t xml:space="preserve">failure and </w:t>
        </w:r>
      </w:ins>
      <w:ins w:id="28" w:author="MK" w:date="2020-08-04T10:38:00Z">
        <w:r w:rsidRPr="00EF7D85">
          <w:rPr>
            <w:rFonts w:ascii="Arial" w:eastAsiaTheme="minorEastAsia" w:hAnsi="Arial"/>
            <w:sz w:val="28"/>
            <w:highlight w:val="yellow"/>
            <w:lang w:val="en-US" w:eastAsia="zh-CN"/>
            <w:rPrChange w:id="29" w:author="MK" w:date="2020-08-06T15:11:00Z">
              <w:rPr>
                <w:rFonts w:ascii="Arial" w:eastAsiaTheme="minorEastAsia" w:hAnsi="Arial"/>
                <w:sz w:val="28"/>
                <w:lang w:val="en-US" w:eastAsia="zh-CN"/>
              </w:rPr>
            </w:rPrChange>
          </w:rPr>
          <w:t>recovery</w:t>
        </w:r>
      </w:ins>
    </w:p>
    <w:p w14:paraId="12ADD4B9" w14:textId="77777777" w:rsidR="00CC0122" w:rsidRPr="009623F2" w:rsidRDefault="00CC0122" w:rsidP="00CC0122">
      <w:pPr>
        <w:rPr>
          <w:ins w:id="30" w:author="MK" w:date="2020-08-06T13:55:00Z"/>
          <w:rFonts w:eastAsiaTheme="minorEastAsia"/>
          <w:lang w:val="en-US" w:eastAsia="zh-CN"/>
        </w:rPr>
      </w:pPr>
      <w:ins w:id="31" w:author="MK" w:date="2020-08-06T13:55:00Z">
        <w:r w:rsidRPr="009623F2">
          <w:rPr>
            <w:rFonts w:eastAsiaTheme="minorEastAsia"/>
            <w:bCs/>
            <w:iCs/>
            <w:lang w:eastAsia="ko-KR"/>
          </w:rPr>
          <w:t xml:space="preserve">Upon detection of consistent UL LBT failure is </w:t>
        </w:r>
        <w:proofErr w:type="spellStart"/>
        <w:r w:rsidRPr="009623F2">
          <w:rPr>
            <w:rFonts w:eastAsiaTheme="minorEastAsia"/>
            <w:bCs/>
            <w:iCs/>
            <w:lang w:eastAsia="ko-KR"/>
          </w:rPr>
          <w:t>slot#n</w:t>
        </w:r>
        <w:proofErr w:type="spellEnd"/>
        <w:r w:rsidRPr="009623F2">
          <w:rPr>
            <w:rFonts w:eastAsiaTheme="minorEastAsia"/>
            <w:bCs/>
            <w:iCs/>
            <w:lang w:eastAsia="ko-KR"/>
          </w:rPr>
          <w:t xml:space="preserve"> in </w:t>
        </w:r>
        <w:proofErr w:type="spellStart"/>
        <w:r w:rsidRPr="009623F2">
          <w:rPr>
            <w:rFonts w:eastAsiaTheme="minorEastAsia"/>
            <w:bCs/>
            <w:iCs/>
            <w:lang w:eastAsia="ko-KR"/>
          </w:rPr>
          <w:t>SpCell</w:t>
        </w:r>
        <w:proofErr w:type="spellEnd"/>
        <w:r w:rsidRPr="009623F2">
          <w:rPr>
            <w:rFonts w:eastAsiaTheme="minorEastAsia"/>
          </w:rPr>
          <w:t xml:space="preserve"> </w:t>
        </w:r>
        <w:r w:rsidRPr="009623F2">
          <w:rPr>
            <w:rFonts w:eastAsiaTheme="minorEastAsia"/>
            <w:bCs/>
            <w:iCs/>
            <w:lang w:eastAsia="ko-KR"/>
          </w:rPr>
          <w:t xml:space="preserve">when UE detects </w:t>
        </w:r>
        <w:proofErr w:type="spellStart"/>
        <w:r w:rsidRPr="009623F2">
          <w:rPr>
            <w:rFonts w:eastAsiaTheme="minorEastAsia"/>
            <w:bCs/>
            <w:i/>
            <w:lang w:eastAsia="ko-KR"/>
          </w:rPr>
          <w:t>lbt-FailureInstanceMaxCount</w:t>
        </w:r>
        <w:proofErr w:type="spellEnd"/>
        <w:r w:rsidRPr="009623F2">
          <w:rPr>
            <w:rFonts w:eastAsiaTheme="minorEastAsia"/>
            <w:bCs/>
            <w:i/>
            <w:lang w:eastAsia="ko-KR"/>
          </w:rPr>
          <w:t xml:space="preserve"> </w:t>
        </w:r>
        <w:r w:rsidRPr="009623F2">
          <w:rPr>
            <w:rFonts w:eastAsiaTheme="minorEastAsia"/>
            <w:bCs/>
            <w:iCs/>
            <w:lang w:eastAsia="ko-KR"/>
          </w:rPr>
          <w:t>number of</w:t>
        </w:r>
        <w:r w:rsidRPr="009623F2">
          <w:rPr>
            <w:rFonts w:eastAsiaTheme="minorEastAsia"/>
            <w:bCs/>
            <w:i/>
            <w:lang w:eastAsia="ko-KR"/>
          </w:rPr>
          <w:t xml:space="preserve"> </w:t>
        </w:r>
        <w:r w:rsidRPr="009623F2">
          <w:rPr>
            <w:rFonts w:eastAsiaTheme="minorEastAsia"/>
            <w:bCs/>
            <w:iCs/>
            <w:lang w:eastAsia="ko-KR"/>
          </w:rPr>
          <w:t xml:space="preserve">LBT failure within </w:t>
        </w:r>
        <w:proofErr w:type="spellStart"/>
        <w:r w:rsidRPr="009623F2">
          <w:rPr>
            <w:rFonts w:eastAsiaTheme="minorEastAsia"/>
            <w:bCs/>
            <w:i/>
            <w:lang w:eastAsia="ko-KR"/>
          </w:rPr>
          <w:t>lbt-FailureDetectionTimer</w:t>
        </w:r>
        <w:proofErr w:type="spellEnd"/>
        <w:r w:rsidRPr="009623F2">
          <w:rPr>
            <w:rFonts w:eastAsiaTheme="minorEastAsia"/>
            <w:lang w:eastAsia="ko-KR"/>
          </w:rPr>
          <w:t xml:space="preserve">, the UE shall switch the active UL BWP to an UL BWP configured with PRACH occasion and for which consistent LBT failure has not been triggered as defined in TS 38.321 clause 5.21 [7]. The UE shall </w:t>
        </w:r>
        <w:r w:rsidRPr="009623F2">
          <w:rPr>
            <w:rFonts w:eastAsiaTheme="minorEastAsia"/>
          </w:rPr>
          <w:t xml:space="preserve">be able to transmit PRACH on the new UL BWP of the </w:t>
        </w:r>
        <w:proofErr w:type="spellStart"/>
        <w:r w:rsidRPr="009623F2">
          <w:rPr>
            <w:rFonts w:eastAsiaTheme="minorEastAsia"/>
          </w:rPr>
          <w:t>SpCell</w:t>
        </w:r>
        <w:proofErr w:type="spellEnd"/>
        <w:r w:rsidRPr="009623F2">
          <w:rPr>
            <w:rFonts w:eastAsiaTheme="minorEastAsia"/>
          </w:rPr>
          <w:t xml:space="preserve"> on the first UL slot </w:t>
        </w:r>
        <w:r w:rsidRPr="009623F2">
          <w:rPr>
            <w:rFonts w:eastAsiaTheme="minorEastAsia"/>
            <w:lang w:val="en-US" w:eastAsia="zh-CN"/>
          </w:rPr>
          <w:t>occurs</w:t>
        </w:r>
        <w:r w:rsidRPr="009623F2">
          <w:rPr>
            <w:rFonts w:eastAsiaTheme="minorEastAsia"/>
          </w:rPr>
          <w:t xml:space="preserve"> right after slot </w:t>
        </w:r>
        <m:oMath>
          <m:r>
            <m:rPr>
              <m:sty m:val="p"/>
            </m:rPr>
            <w:rPr>
              <w:rFonts w:ascii="Cambria Math" w:eastAsiaTheme="minorEastAsia" w:hAnsi="Cambria Math"/>
              <w:highlight w:val="yellow"/>
              <w:rPrChange w:id="32" w:author="MK" w:date="2020-08-06T13:56:00Z">
                <w:rPr>
                  <w:rFonts w:ascii="Cambria Math" w:eastAsiaTheme="minorEastAsia" w:hAnsi="Cambria Math"/>
                </w:rPr>
              </w:rPrChange>
            </w:rPr>
            <m:t>n</m:t>
          </m:r>
          <m:r>
            <w:rPr>
              <w:rFonts w:ascii="Cambria Math" w:eastAsiaTheme="minorEastAsia" w:hAnsi="Cambria Math"/>
              <w:highlight w:val="yellow"/>
              <w:rPrChange w:id="33" w:author="MK" w:date="2020-08-06T13:56:00Z">
                <w:rPr>
                  <w:rFonts w:ascii="Cambria Math" w:eastAsiaTheme="minorEastAsia" w:hAnsi="Cambria Math"/>
                </w:rPr>
              </w:rPrChange>
            </w:rPr>
            <m:t>+</m:t>
          </m:r>
          <m:sSub>
            <m:sSubPr>
              <m:ctrlPr>
                <w:rPr>
                  <w:rFonts w:ascii="Cambria Math" w:eastAsiaTheme="minorEastAsia" w:hAnsi="Cambria Math"/>
                  <w:iCs/>
                  <w:highlight w:val="yellow"/>
                </w:rPr>
              </m:ctrlPr>
            </m:sSubPr>
            <m:e>
              <m:r>
                <m:rPr>
                  <m:sty m:val="p"/>
                </m:rPr>
                <w:rPr>
                  <w:rFonts w:ascii="Cambria Math" w:eastAsiaTheme="minorEastAsia" w:hAnsi="Cambria Math"/>
                  <w:highlight w:val="yellow"/>
                  <w:rPrChange w:id="34" w:author="MK" w:date="2020-08-06T13:56:00Z">
                    <w:rPr>
                      <w:rFonts w:ascii="Cambria Math" w:eastAsiaTheme="minorEastAsia" w:hAnsi="Cambria Math"/>
                    </w:rPr>
                  </w:rPrChange>
                </w:rPr>
                <m:t>T</m:t>
              </m:r>
            </m:e>
            <m:sub>
              <m:r>
                <m:rPr>
                  <m:sty m:val="p"/>
                </m:rPr>
                <w:rPr>
                  <w:rFonts w:ascii="Cambria Math" w:eastAsiaTheme="minorEastAsia" w:hAnsi="Cambria Math"/>
                  <w:highlight w:val="yellow"/>
                  <w:rPrChange w:id="35" w:author="MK" w:date="2020-08-06T13:56:00Z">
                    <w:rPr>
                      <w:rFonts w:ascii="Cambria Math" w:eastAsiaTheme="minorEastAsia" w:hAnsi="Cambria Math"/>
                    </w:rPr>
                  </w:rPrChange>
                </w:rPr>
                <m:t>BWPswitchDelay</m:t>
              </m:r>
            </m:sub>
          </m:sSub>
          <m:r>
            <m:rPr>
              <m:sty m:val="p"/>
            </m:rPr>
            <w:rPr>
              <w:rFonts w:ascii="Cambria Math" w:eastAsiaTheme="minorEastAsia" w:hAnsi="Cambria Math"/>
              <w:highlight w:val="yellow"/>
              <w:rPrChange w:id="36" w:author="MK" w:date="2020-08-06T13:56:00Z">
                <w:rPr>
                  <w:rFonts w:ascii="Cambria Math" w:eastAsiaTheme="minorEastAsia" w:hAnsi="Cambria Math"/>
                </w:rPr>
              </w:rPrChange>
            </w:rPr>
            <m:t>+1+</m:t>
          </m:r>
          <m:f>
            <m:fPr>
              <m:ctrlPr>
                <w:rPr>
                  <w:rFonts w:ascii="Cambria Math" w:eastAsiaTheme="minorEastAsia" w:hAnsi="Cambria Math"/>
                  <w:iCs/>
                  <w:highlight w:val="yellow"/>
                </w:rPr>
              </m:ctrlPr>
            </m:fPr>
            <m:num>
              <m:sSub>
                <m:sSubPr>
                  <m:ctrlPr>
                    <w:rPr>
                      <w:rFonts w:ascii="Cambria Math" w:eastAsiaTheme="minorEastAsia" w:hAnsi="Cambria Math"/>
                      <w:iCs/>
                      <w:highlight w:val="yellow"/>
                    </w:rPr>
                  </m:ctrlPr>
                </m:sSubPr>
                <m:e>
                  <m:r>
                    <m:rPr>
                      <m:sty m:val="p"/>
                    </m:rPr>
                    <w:rPr>
                      <w:rFonts w:ascii="Cambria Math" w:eastAsiaTheme="minorEastAsia" w:hAnsi="Cambria Math"/>
                      <w:highlight w:val="yellow"/>
                      <w:rPrChange w:id="37" w:author="MK" w:date="2020-08-06T13:56:00Z">
                        <w:rPr>
                          <w:rFonts w:ascii="Cambria Math" w:eastAsiaTheme="minorEastAsia" w:hAnsi="Cambria Math"/>
                        </w:rPr>
                      </w:rPrChange>
                    </w:rPr>
                    <m:t>T</m:t>
                  </m:r>
                </m:e>
                <m:sub>
                  <m:r>
                    <m:rPr>
                      <m:sty m:val="p"/>
                    </m:rPr>
                    <w:rPr>
                      <w:rFonts w:ascii="Cambria Math" w:eastAsiaTheme="minorEastAsia" w:hAnsi="Cambria Math"/>
                      <w:highlight w:val="yellow"/>
                      <w:rPrChange w:id="38" w:author="MK" w:date="2020-08-06T13:56:00Z">
                        <w:rPr>
                          <w:rFonts w:ascii="Cambria Math" w:eastAsiaTheme="minorEastAsia" w:hAnsi="Cambria Math"/>
                        </w:rPr>
                      </w:rPrChange>
                    </w:rPr>
                    <m:t>IU</m:t>
                  </m:r>
                </m:sub>
              </m:sSub>
            </m:num>
            <m:den>
              <m:sSub>
                <m:sSubPr>
                  <m:ctrlPr>
                    <w:rPr>
                      <w:rFonts w:ascii="Cambria Math" w:eastAsiaTheme="minorEastAsia" w:hAnsi="Cambria Math"/>
                      <w:highlight w:val="yellow"/>
                    </w:rPr>
                  </m:ctrlPr>
                </m:sSubPr>
                <m:e>
                  <m:r>
                    <m:rPr>
                      <m:sty m:val="p"/>
                    </m:rPr>
                    <w:rPr>
                      <w:rFonts w:ascii="Cambria Math" w:eastAsiaTheme="minorEastAsia" w:hAnsi="Cambria Math"/>
                      <w:highlight w:val="yellow"/>
                      <w:rPrChange w:id="39" w:author="MK" w:date="2020-08-06T13:56:00Z">
                        <w:rPr>
                          <w:rFonts w:ascii="Cambria Math" w:eastAsiaTheme="minorEastAsia" w:hAnsi="Cambria Math"/>
                        </w:rPr>
                      </w:rPrChange>
                    </w:rPr>
                    <m:t>T</m:t>
                  </m:r>
                </m:e>
                <m:sub>
                  <m:r>
                    <m:rPr>
                      <m:sty m:val="p"/>
                    </m:rPr>
                    <w:rPr>
                      <w:rFonts w:ascii="Cambria Math" w:eastAsiaTheme="minorEastAsia" w:hAnsi="Cambria Math"/>
                      <w:highlight w:val="yellow"/>
                      <w:rPrChange w:id="40" w:author="MK" w:date="2020-08-06T13:56:00Z">
                        <w:rPr>
                          <w:rFonts w:ascii="Cambria Math" w:eastAsiaTheme="minorEastAsia" w:hAnsi="Cambria Math"/>
                        </w:rPr>
                      </w:rPrChange>
                    </w:rPr>
                    <m:t>slot length</m:t>
                  </m:r>
                </m:sub>
              </m:sSub>
            </m:den>
          </m:f>
        </m:oMath>
        <w:r w:rsidRPr="00DA586F">
          <w:rPr>
            <w:rFonts w:eastAsiaTheme="minorEastAsia"/>
            <w:highlight w:val="yellow"/>
            <w:rPrChange w:id="41" w:author="MK" w:date="2020-08-06T13:56:00Z">
              <w:rPr>
                <w:rFonts w:eastAsiaTheme="minorEastAsia"/>
              </w:rPr>
            </w:rPrChange>
          </w:rPr>
          <w:t>.</w:t>
        </w:r>
        <w:r w:rsidRPr="009623F2">
          <w:rPr>
            <w:rFonts w:eastAsiaTheme="minorEastAsia"/>
          </w:rPr>
          <w:t xml:space="preserve"> T</w:t>
        </w:r>
        <w:r w:rsidRPr="009623F2">
          <w:rPr>
            <w:rFonts w:eastAsiaTheme="minorEastAsia"/>
            <w:lang w:val="en-US" w:eastAsia="zh-CN"/>
          </w:rPr>
          <w:t xml:space="preserve">he UE shall finish the UL BWP switch within the time duration </w:t>
        </w:r>
        <w:proofErr w:type="spellStart"/>
        <w:r w:rsidRPr="009623F2">
          <w:rPr>
            <w:rFonts w:eastAsiaTheme="minorEastAsia"/>
            <w:lang w:eastAsia="zh-CN"/>
          </w:rPr>
          <w:t>T</w:t>
        </w:r>
        <w:r w:rsidRPr="009623F2">
          <w:rPr>
            <w:rFonts w:eastAsiaTheme="minorEastAsia"/>
            <w:vertAlign w:val="subscript"/>
            <w:lang w:eastAsia="zh-CN"/>
          </w:rPr>
          <w:t>BWPswitchDelay</w:t>
        </w:r>
        <w:proofErr w:type="spellEnd"/>
        <w:r w:rsidRPr="009623F2">
          <w:rPr>
            <w:rFonts w:eastAsiaTheme="minorEastAsia"/>
            <w:lang w:eastAsia="zh-CN"/>
          </w:rPr>
          <w:t xml:space="preserve"> depending on </w:t>
        </w:r>
        <w:r w:rsidRPr="009623F2">
          <w:rPr>
            <w:rFonts w:eastAsiaTheme="minorEastAsia"/>
            <w:lang w:val="en-US" w:eastAsia="zh-CN"/>
          </w:rPr>
          <w:t>UE capability</w:t>
        </w:r>
        <w:r w:rsidRPr="009623F2">
          <w:rPr>
            <w:rFonts w:eastAsiaTheme="minorEastAsia"/>
            <w:lang w:val="en-US"/>
          </w:rPr>
          <w:t xml:space="preserve"> </w:t>
        </w:r>
        <w:proofErr w:type="spellStart"/>
        <w:r w:rsidRPr="009623F2">
          <w:rPr>
            <w:rFonts w:eastAsiaTheme="minorEastAsia"/>
            <w:i/>
          </w:rPr>
          <w:t>bwp-SwitchingDelay</w:t>
        </w:r>
        <w:proofErr w:type="spellEnd"/>
        <w:r w:rsidRPr="009623F2">
          <w:rPr>
            <w:rFonts w:eastAsiaTheme="minorEastAsia"/>
            <w:lang w:val="en-US" w:eastAsia="zh-CN"/>
          </w:rPr>
          <w:t xml:space="preserve"> [2].</w:t>
        </w:r>
      </w:ins>
    </w:p>
    <w:p w14:paraId="31C678B4" w14:textId="77777777" w:rsidR="00CC0122" w:rsidRPr="00DA586F" w:rsidRDefault="00CC0122" w:rsidP="00CC0122">
      <w:pPr>
        <w:rPr>
          <w:ins w:id="42" w:author="MK" w:date="2020-08-06T13:55:00Z"/>
          <w:highlight w:val="yellow"/>
          <w:rPrChange w:id="43" w:author="MK" w:date="2020-08-06T13:56:00Z">
            <w:rPr>
              <w:ins w:id="44" w:author="MK" w:date="2020-08-06T13:55:00Z"/>
            </w:rPr>
          </w:rPrChange>
        </w:rPr>
      </w:pPr>
      <w:ins w:id="45" w:author="MK" w:date="2020-08-06T13:55:00Z">
        <w:r w:rsidRPr="00DA586F">
          <w:rPr>
            <w:highlight w:val="yellow"/>
            <w:rPrChange w:id="46" w:author="MK" w:date="2020-08-06T13:56:00Z">
              <w:rPr/>
            </w:rPrChange>
          </w:rPr>
          <w:t>Where:</w:t>
        </w:r>
      </w:ins>
    </w:p>
    <w:p w14:paraId="26114D69" w14:textId="77777777" w:rsidR="00CC0122" w:rsidRPr="00DA586F" w:rsidRDefault="00CC0122" w:rsidP="00CC0122">
      <w:pPr>
        <w:pStyle w:val="ListParagraph"/>
        <w:numPr>
          <w:ilvl w:val="0"/>
          <w:numId w:val="13"/>
        </w:numPr>
        <w:spacing w:after="120"/>
        <w:ind w:left="851" w:hanging="357"/>
        <w:contextualSpacing w:val="0"/>
        <w:rPr>
          <w:ins w:id="47" w:author="MK" w:date="2020-08-06T13:55:00Z"/>
          <w:rFonts w:eastAsiaTheme="minorEastAsia"/>
          <w:sz w:val="20"/>
          <w:szCs w:val="20"/>
          <w:highlight w:val="yellow"/>
          <w:rPrChange w:id="48" w:author="MK" w:date="2020-08-06T13:56:00Z">
            <w:rPr>
              <w:ins w:id="49" w:author="MK" w:date="2020-08-06T13:55:00Z"/>
              <w:rFonts w:eastAsiaTheme="minorEastAsia"/>
              <w:sz w:val="20"/>
              <w:szCs w:val="20"/>
            </w:rPr>
          </w:rPrChange>
        </w:rPr>
      </w:pPr>
      <w:proofErr w:type="spellStart"/>
      <w:ins w:id="50" w:author="MK" w:date="2020-08-06T13:55:00Z">
        <w:r w:rsidRPr="00DA586F">
          <w:rPr>
            <w:rFonts w:eastAsiaTheme="minorEastAsia"/>
            <w:sz w:val="20"/>
            <w:szCs w:val="20"/>
            <w:highlight w:val="yellow"/>
            <w:lang w:eastAsia="zh-CN"/>
            <w:rPrChange w:id="51" w:author="MK" w:date="2020-08-06T13:56:00Z">
              <w:rPr>
                <w:rFonts w:eastAsiaTheme="minorEastAsia"/>
                <w:sz w:val="20"/>
                <w:szCs w:val="20"/>
                <w:lang w:eastAsia="zh-CN"/>
              </w:rPr>
            </w:rPrChange>
          </w:rPr>
          <w:t>T</w:t>
        </w:r>
        <w:r w:rsidRPr="00DA586F">
          <w:rPr>
            <w:rFonts w:eastAsiaTheme="minorEastAsia"/>
            <w:sz w:val="20"/>
            <w:szCs w:val="20"/>
            <w:highlight w:val="yellow"/>
            <w:vertAlign w:val="subscript"/>
            <w:lang w:eastAsia="zh-CN"/>
            <w:rPrChange w:id="52" w:author="MK" w:date="2020-08-06T13:56:00Z">
              <w:rPr>
                <w:rFonts w:eastAsiaTheme="minorEastAsia"/>
                <w:sz w:val="20"/>
                <w:szCs w:val="20"/>
                <w:vertAlign w:val="subscript"/>
                <w:lang w:eastAsia="zh-CN"/>
              </w:rPr>
            </w:rPrChange>
          </w:rPr>
          <w:t>BWPswitchDelay</w:t>
        </w:r>
        <w:proofErr w:type="spellEnd"/>
        <w:r w:rsidRPr="00DA586F">
          <w:rPr>
            <w:rFonts w:eastAsiaTheme="minorEastAsia"/>
            <w:sz w:val="20"/>
            <w:szCs w:val="20"/>
            <w:highlight w:val="yellow"/>
            <w:vertAlign w:val="subscript"/>
            <w:lang w:eastAsia="zh-CN"/>
            <w:rPrChange w:id="53" w:author="MK" w:date="2020-08-06T13:56:00Z">
              <w:rPr>
                <w:rFonts w:eastAsiaTheme="minorEastAsia"/>
                <w:sz w:val="20"/>
                <w:szCs w:val="20"/>
                <w:vertAlign w:val="subscript"/>
                <w:lang w:eastAsia="zh-CN"/>
              </w:rPr>
            </w:rPrChange>
          </w:rPr>
          <w:t xml:space="preserve"> </w:t>
        </w:r>
        <w:r w:rsidRPr="00DA586F">
          <w:rPr>
            <w:rFonts w:eastAsiaTheme="minorEastAsia"/>
            <w:sz w:val="20"/>
            <w:szCs w:val="20"/>
            <w:highlight w:val="yellow"/>
            <w:lang w:eastAsia="zh-CN"/>
            <w:rPrChange w:id="54" w:author="MK" w:date="2020-08-06T13:56:00Z">
              <w:rPr>
                <w:rFonts w:eastAsiaTheme="minorEastAsia"/>
                <w:sz w:val="20"/>
                <w:szCs w:val="20"/>
                <w:lang w:eastAsia="zh-CN"/>
              </w:rPr>
            </w:rPrChange>
          </w:rPr>
          <w:t xml:space="preserve">is defined in </w:t>
        </w:r>
        <w:r w:rsidRPr="00DA586F">
          <w:rPr>
            <w:rFonts w:eastAsiaTheme="minorEastAsia"/>
            <w:sz w:val="20"/>
            <w:szCs w:val="20"/>
            <w:highlight w:val="yellow"/>
            <w:rPrChange w:id="55" w:author="MK" w:date="2020-08-06T13:56:00Z">
              <w:rPr>
                <w:rFonts w:eastAsiaTheme="minorEastAsia"/>
                <w:sz w:val="20"/>
                <w:szCs w:val="20"/>
              </w:rPr>
            </w:rPrChange>
          </w:rPr>
          <w:t>Table 8.6.2-1.</w:t>
        </w:r>
      </w:ins>
    </w:p>
    <w:p w14:paraId="00D37B95" w14:textId="2D0435DC" w:rsidR="00CC0122" w:rsidRPr="00DA586F" w:rsidRDefault="00CC0122" w:rsidP="00CC0122">
      <w:pPr>
        <w:pStyle w:val="ListParagraph"/>
        <w:numPr>
          <w:ilvl w:val="0"/>
          <w:numId w:val="13"/>
        </w:numPr>
        <w:spacing w:after="120"/>
        <w:ind w:left="851" w:hanging="357"/>
        <w:contextualSpacing w:val="0"/>
        <w:rPr>
          <w:ins w:id="56" w:author="MK" w:date="2020-08-06T13:55:00Z"/>
          <w:sz w:val="20"/>
          <w:szCs w:val="20"/>
          <w:highlight w:val="yellow"/>
          <w:rPrChange w:id="57" w:author="MK" w:date="2020-08-06T13:56:00Z">
            <w:rPr>
              <w:ins w:id="58" w:author="MK" w:date="2020-08-06T13:55:00Z"/>
              <w:sz w:val="20"/>
              <w:szCs w:val="20"/>
            </w:rPr>
          </w:rPrChange>
        </w:rPr>
      </w:pPr>
      <w:ins w:id="59" w:author="MK" w:date="2020-08-06T13:55:00Z">
        <w:r w:rsidRPr="00DA586F">
          <w:rPr>
            <w:sz w:val="20"/>
            <w:szCs w:val="20"/>
            <w:highlight w:val="yellow"/>
            <w:rPrChange w:id="60" w:author="MK" w:date="2020-08-06T13:56:00Z">
              <w:rPr>
                <w:sz w:val="20"/>
                <w:szCs w:val="20"/>
              </w:rPr>
            </w:rPrChange>
          </w:rPr>
          <w:t>T</w:t>
        </w:r>
        <w:r w:rsidRPr="00DA586F">
          <w:rPr>
            <w:sz w:val="20"/>
            <w:szCs w:val="20"/>
            <w:highlight w:val="yellow"/>
            <w:vertAlign w:val="subscript"/>
            <w:rPrChange w:id="61" w:author="MK" w:date="2020-08-06T13:56:00Z">
              <w:rPr>
                <w:sz w:val="20"/>
                <w:szCs w:val="20"/>
                <w:vertAlign w:val="subscript"/>
              </w:rPr>
            </w:rPrChange>
          </w:rPr>
          <w:t>IU</w:t>
        </w:r>
        <w:r w:rsidRPr="00DA586F">
          <w:rPr>
            <w:sz w:val="20"/>
            <w:szCs w:val="20"/>
            <w:highlight w:val="yellow"/>
            <w:rPrChange w:id="62" w:author="MK" w:date="2020-08-06T13:56:00Z">
              <w:rPr>
                <w:sz w:val="20"/>
                <w:szCs w:val="20"/>
              </w:rPr>
            </w:rPrChange>
          </w:rPr>
          <w:t xml:space="preserve"> is the interruption uncertainty due to the </w:t>
        </w:r>
        <w:proofErr w:type="gramStart"/>
        <w:r w:rsidRPr="00DA586F">
          <w:rPr>
            <w:sz w:val="20"/>
            <w:szCs w:val="20"/>
            <w:highlight w:val="yellow"/>
            <w:rPrChange w:id="63" w:author="MK" w:date="2020-08-06T13:56:00Z">
              <w:rPr>
                <w:sz w:val="20"/>
                <w:szCs w:val="20"/>
              </w:rPr>
            </w:rPrChange>
          </w:rPr>
          <w:t>random access</w:t>
        </w:r>
        <w:proofErr w:type="gramEnd"/>
        <w:r w:rsidRPr="00DA586F">
          <w:rPr>
            <w:sz w:val="20"/>
            <w:szCs w:val="20"/>
            <w:highlight w:val="yellow"/>
            <w:rPrChange w:id="64" w:author="MK" w:date="2020-08-06T13:56:00Z">
              <w:rPr>
                <w:sz w:val="20"/>
                <w:szCs w:val="20"/>
              </w:rPr>
            </w:rPrChange>
          </w:rPr>
          <w:t xml:space="preserve"> procedure when sending PRACH </w:t>
        </w:r>
        <w:r w:rsidRPr="00DA586F">
          <w:rPr>
            <w:rFonts w:eastAsiaTheme="minorEastAsia"/>
            <w:sz w:val="20"/>
            <w:szCs w:val="20"/>
            <w:highlight w:val="yellow"/>
            <w:rPrChange w:id="65" w:author="MK" w:date="2020-08-06T13:56:00Z">
              <w:rPr>
                <w:rFonts w:eastAsiaTheme="minorEastAsia"/>
                <w:sz w:val="20"/>
                <w:szCs w:val="20"/>
              </w:rPr>
            </w:rPrChange>
          </w:rPr>
          <w:t>on the new UL BWP</w:t>
        </w:r>
      </w:ins>
      <w:ins w:id="66" w:author="MK" w:date="2020-08-06T13:56:00Z">
        <w:r w:rsidR="001F6767">
          <w:rPr>
            <w:rFonts w:eastAsiaTheme="minorEastAsia"/>
            <w:sz w:val="20"/>
            <w:szCs w:val="20"/>
            <w:highlight w:val="yellow"/>
          </w:rPr>
          <w:t xml:space="preserve"> of the </w:t>
        </w:r>
        <w:proofErr w:type="spellStart"/>
        <w:r w:rsidR="001F6767">
          <w:rPr>
            <w:rFonts w:eastAsiaTheme="minorEastAsia"/>
            <w:sz w:val="20"/>
            <w:szCs w:val="20"/>
            <w:highlight w:val="yellow"/>
          </w:rPr>
          <w:t>SpCell</w:t>
        </w:r>
      </w:ins>
      <w:proofErr w:type="spellEnd"/>
      <w:ins w:id="67" w:author="MK" w:date="2020-08-06T13:55:00Z">
        <w:r w:rsidRPr="00DA586F">
          <w:rPr>
            <w:sz w:val="20"/>
            <w:szCs w:val="20"/>
            <w:highlight w:val="yellow"/>
            <w:rPrChange w:id="68" w:author="MK" w:date="2020-08-06T13:56:00Z">
              <w:rPr>
                <w:sz w:val="20"/>
                <w:szCs w:val="20"/>
              </w:rPr>
            </w:rPrChange>
          </w:rPr>
          <w:t>. T</w:t>
        </w:r>
        <w:r w:rsidRPr="00DA586F">
          <w:rPr>
            <w:sz w:val="20"/>
            <w:szCs w:val="20"/>
            <w:highlight w:val="yellow"/>
            <w:vertAlign w:val="subscript"/>
            <w:rPrChange w:id="69" w:author="MK" w:date="2020-08-06T13:56:00Z">
              <w:rPr>
                <w:sz w:val="20"/>
                <w:szCs w:val="20"/>
                <w:vertAlign w:val="subscript"/>
              </w:rPr>
            </w:rPrChange>
          </w:rPr>
          <w:t>IU</w:t>
        </w:r>
        <w:r w:rsidRPr="00DA586F">
          <w:rPr>
            <w:sz w:val="20"/>
            <w:szCs w:val="20"/>
            <w:highlight w:val="yellow"/>
            <w:rPrChange w:id="70" w:author="MK" w:date="2020-08-06T13:56:00Z">
              <w:rPr>
                <w:sz w:val="20"/>
                <w:szCs w:val="20"/>
              </w:rPr>
            </w:rPrChange>
          </w:rPr>
          <w:t xml:space="preserve"> can be up to: (1+L)</w:t>
        </w:r>
        <w:r w:rsidRPr="00DA586F">
          <w:rPr>
            <w:sz w:val="20"/>
            <w:szCs w:val="20"/>
            <w:highlight w:val="yellow"/>
            <w:rPrChange w:id="71" w:author="MK" w:date="2020-08-06T13:56:00Z">
              <w:rPr>
                <w:sz w:val="20"/>
                <w:szCs w:val="20"/>
              </w:rPr>
            </w:rPrChange>
          </w:rPr>
          <w:sym w:font="Symbol" w:char="F0B4"/>
        </w:r>
        <w:r w:rsidRPr="00DA586F">
          <w:rPr>
            <w:sz w:val="20"/>
            <w:szCs w:val="20"/>
            <w:highlight w:val="yellow"/>
            <w:rPrChange w:id="72" w:author="MK" w:date="2020-08-06T13:56:00Z">
              <w:rPr>
                <w:sz w:val="20"/>
                <w:szCs w:val="20"/>
              </w:rPr>
            </w:rPrChange>
          </w:rPr>
          <w:t>T</w:t>
        </w:r>
        <w:r w:rsidRPr="00DA586F">
          <w:rPr>
            <w:sz w:val="20"/>
            <w:szCs w:val="20"/>
            <w:highlight w:val="yellow"/>
            <w:vertAlign w:val="subscript"/>
            <w:rPrChange w:id="73" w:author="MK" w:date="2020-08-06T13:56:00Z">
              <w:rPr>
                <w:sz w:val="20"/>
                <w:szCs w:val="20"/>
                <w:vertAlign w:val="subscript"/>
              </w:rPr>
            </w:rPrChange>
          </w:rPr>
          <w:t>SSB,RO</w:t>
        </w:r>
        <w:r w:rsidRPr="00DA586F">
          <w:rPr>
            <w:sz w:val="20"/>
            <w:szCs w:val="20"/>
            <w:highlight w:val="yellow"/>
            <w:rPrChange w:id="74" w:author="MK" w:date="2020-08-06T13:56:00Z">
              <w:rPr>
                <w:sz w:val="20"/>
                <w:szCs w:val="20"/>
              </w:rPr>
            </w:rPrChange>
          </w:rPr>
          <w:t xml:space="preserve"> + 10 </w:t>
        </w:r>
        <w:proofErr w:type="spellStart"/>
        <w:r w:rsidRPr="00DA586F">
          <w:rPr>
            <w:sz w:val="20"/>
            <w:szCs w:val="20"/>
            <w:highlight w:val="yellow"/>
            <w:rPrChange w:id="75" w:author="MK" w:date="2020-08-06T13:56:00Z">
              <w:rPr>
                <w:sz w:val="20"/>
                <w:szCs w:val="20"/>
              </w:rPr>
            </w:rPrChange>
          </w:rPr>
          <w:t>ms</w:t>
        </w:r>
        <w:proofErr w:type="spellEnd"/>
        <w:r w:rsidRPr="00DA586F">
          <w:rPr>
            <w:sz w:val="20"/>
            <w:szCs w:val="20"/>
            <w:highlight w:val="yellow"/>
            <w:rPrChange w:id="76" w:author="MK" w:date="2020-08-06T13:56:00Z">
              <w:rPr>
                <w:sz w:val="20"/>
                <w:szCs w:val="20"/>
              </w:rPr>
            </w:rPrChange>
          </w:rPr>
          <w:t>; where T</w:t>
        </w:r>
        <w:r w:rsidRPr="00DA586F">
          <w:rPr>
            <w:sz w:val="20"/>
            <w:szCs w:val="20"/>
            <w:highlight w:val="yellow"/>
            <w:vertAlign w:val="subscript"/>
            <w:rPrChange w:id="77" w:author="MK" w:date="2020-08-06T13:56:00Z">
              <w:rPr>
                <w:sz w:val="20"/>
                <w:szCs w:val="20"/>
                <w:vertAlign w:val="subscript"/>
              </w:rPr>
            </w:rPrChange>
          </w:rPr>
          <w:t xml:space="preserve">SSB,RO </w:t>
        </w:r>
        <w:r w:rsidRPr="00DA586F">
          <w:rPr>
            <w:sz w:val="20"/>
            <w:szCs w:val="20"/>
            <w:highlight w:val="yellow"/>
            <w:rPrChange w:id="78" w:author="MK" w:date="2020-08-06T13:56:00Z">
              <w:rPr>
                <w:sz w:val="20"/>
                <w:szCs w:val="20"/>
              </w:rPr>
            </w:rPrChange>
          </w:rPr>
          <w:t xml:space="preserve">is the SSB to PRACH occasion association period </w:t>
        </w:r>
      </w:ins>
      <w:ins w:id="79" w:author="MK" w:date="2020-08-06T13:56:00Z">
        <w:r w:rsidR="00770075" w:rsidRPr="007E4346">
          <w:rPr>
            <w:sz w:val="20"/>
            <w:szCs w:val="20"/>
            <w:highlight w:val="yellow"/>
          </w:rPr>
          <w:t>defined in the table 8.1-1 of TS 38.213 [3]</w:t>
        </w:r>
      </w:ins>
      <w:ins w:id="80" w:author="MK" w:date="2020-08-06T13:57:00Z">
        <w:r w:rsidR="00770075">
          <w:rPr>
            <w:sz w:val="20"/>
            <w:szCs w:val="20"/>
            <w:highlight w:val="yellow"/>
          </w:rPr>
          <w:t xml:space="preserve"> </w:t>
        </w:r>
      </w:ins>
      <w:ins w:id="81" w:author="MK" w:date="2020-08-06T13:55:00Z">
        <w:r w:rsidRPr="00DA586F">
          <w:rPr>
            <w:sz w:val="20"/>
            <w:szCs w:val="20"/>
            <w:highlight w:val="yellow"/>
            <w:rPrChange w:id="82" w:author="MK" w:date="2020-08-06T13:56:00Z">
              <w:rPr>
                <w:sz w:val="20"/>
                <w:szCs w:val="20"/>
              </w:rPr>
            </w:rPrChange>
          </w:rPr>
          <w:t>and L is the number of consecutive number of SSB to PRACH occasion associated periods during which no PRACH occasion is available for PRACH transmission due to UL CCA failure. L=0 for Type 2C UL channel access procedure as defined in TS 37.213 [33].</w:t>
        </w:r>
      </w:ins>
    </w:p>
    <w:p w14:paraId="4C38ACB7" w14:textId="77777777" w:rsidR="00CC0122" w:rsidRPr="00DA586F" w:rsidRDefault="00CC0122" w:rsidP="00CC0122">
      <w:pPr>
        <w:pStyle w:val="ListParagraph"/>
        <w:numPr>
          <w:ilvl w:val="0"/>
          <w:numId w:val="13"/>
        </w:numPr>
        <w:spacing w:after="120"/>
        <w:ind w:left="851" w:hanging="357"/>
        <w:contextualSpacing w:val="0"/>
        <w:rPr>
          <w:ins w:id="83" w:author="MK" w:date="2020-08-06T13:55:00Z"/>
          <w:sz w:val="20"/>
          <w:szCs w:val="20"/>
          <w:highlight w:val="yellow"/>
          <w:rPrChange w:id="84" w:author="MK" w:date="2020-08-06T13:56:00Z">
            <w:rPr>
              <w:ins w:id="85" w:author="MK" w:date="2020-08-06T13:55:00Z"/>
              <w:sz w:val="20"/>
              <w:szCs w:val="20"/>
            </w:rPr>
          </w:rPrChange>
        </w:rPr>
      </w:pPr>
      <w:proofErr w:type="spellStart"/>
      <w:ins w:id="86" w:author="MK" w:date="2020-08-06T13:55:00Z">
        <w:r w:rsidRPr="00DA586F">
          <w:rPr>
            <w:sz w:val="20"/>
            <w:szCs w:val="20"/>
            <w:highlight w:val="yellow"/>
            <w:rPrChange w:id="87" w:author="MK" w:date="2020-08-06T13:56:00Z">
              <w:rPr>
                <w:sz w:val="20"/>
                <w:szCs w:val="20"/>
              </w:rPr>
            </w:rPrChange>
          </w:rPr>
          <w:t>T</w:t>
        </w:r>
        <w:r w:rsidRPr="00DA586F">
          <w:rPr>
            <w:sz w:val="20"/>
            <w:szCs w:val="20"/>
            <w:highlight w:val="yellow"/>
            <w:vertAlign w:val="subscript"/>
            <w:rPrChange w:id="88" w:author="MK" w:date="2020-08-06T13:56:00Z">
              <w:rPr>
                <w:sz w:val="20"/>
                <w:szCs w:val="20"/>
                <w:vertAlign w:val="subscript"/>
              </w:rPr>
            </w:rPrChange>
          </w:rPr>
          <w:t>slot</w:t>
        </w:r>
        <w:proofErr w:type="spellEnd"/>
        <w:r w:rsidRPr="00DA586F">
          <w:rPr>
            <w:sz w:val="20"/>
            <w:szCs w:val="20"/>
            <w:highlight w:val="yellow"/>
            <w:vertAlign w:val="subscript"/>
            <w:rPrChange w:id="89" w:author="MK" w:date="2020-08-06T13:56:00Z">
              <w:rPr>
                <w:sz w:val="20"/>
                <w:szCs w:val="20"/>
                <w:vertAlign w:val="subscript"/>
              </w:rPr>
            </w:rPrChange>
          </w:rPr>
          <w:t xml:space="preserve"> length</w:t>
        </w:r>
        <w:r w:rsidRPr="00DA586F">
          <w:rPr>
            <w:sz w:val="20"/>
            <w:szCs w:val="20"/>
            <w:highlight w:val="yellow"/>
            <w:rPrChange w:id="90" w:author="MK" w:date="2020-08-06T13:56:00Z">
              <w:rPr>
                <w:sz w:val="20"/>
                <w:szCs w:val="20"/>
              </w:rPr>
            </w:rPrChange>
          </w:rPr>
          <w:t xml:space="preserve"> is the NR slot length expressed in </w:t>
        </w:r>
        <w:proofErr w:type="spellStart"/>
        <w:r w:rsidRPr="00DA586F">
          <w:rPr>
            <w:sz w:val="20"/>
            <w:szCs w:val="20"/>
            <w:highlight w:val="yellow"/>
            <w:rPrChange w:id="91" w:author="MK" w:date="2020-08-06T13:56:00Z">
              <w:rPr>
                <w:sz w:val="20"/>
                <w:szCs w:val="20"/>
              </w:rPr>
            </w:rPrChange>
          </w:rPr>
          <w:t>ms</w:t>
        </w:r>
        <w:proofErr w:type="spellEnd"/>
        <w:r w:rsidRPr="00DA586F">
          <w:rPr>
            <w:sz w:val="20"/>
            <w:szCs w:val="20"/>
            <w:highlight w:val="yellow"/>
            <w:rPrChange w:id="92" w:author="MK" w:date="2020-08-06T13:56:00Z">
              <w:rPr>
                <w:sz w:val="20"/>
                <w:szCs w:val="20"/>
              </w:rPr>
            </w:rPrChange>
          </w:rPr>
          <w:t>.</w:t>
        </w:r>
      </w:ins>
    </w:p>
    <w:p w14:paraId="13C89FF9" w14:textId="3546BB0E" w:rsidR="00CC0122" w:rsidRPr="00CC0122" w:rsidRDefault="00CC0122" w:rsidP="00CC0122">
      <w:pPr>
        <w:pStyle w:val="BodyText"/>
        <w:rPr>
          <w:rFonts w:eastAsiaTheme="minorEastAsia"/>
          <w:lang w:val="en-US" w:eastAsia="zh-CN"/>
        </w:rPr>
      </w:pPr>
      <w:ins w:id="93" w:author="MK" w:date="2020-08-06T13:55:00Z">
        <w:r w:rsidRPr="009623F2">
          <w:rPr>
            <w:rFonts w:eastAsiaTheme="minorEastAsia"/>
            <w:lang w:val="en-US" w:eastAsia="zh-CN"/>
          </w:rPr>
          <w:t xml:space="preserve">The UE is not required to transmit UL signals or receive DL signals during time duration </w:t>
        </w:r>
        <w:proofErr w:type="spellStart"/>
        <w:r w:rsidRPr="009623F2">
          <w:rPr>
            <w:rFonts w:eastAsiaTheme="minorEastAsia"/>
            <w:lang w:eastAsia="zh-CN"/>
          </w:rPr>
          <w:t>T</w:t>
        </w:r>
        <w:r w:rsidRPr="009623F2">
          <w:rPr>
            <w:rFonts w:eastAsiaTheme="minorEastAsia"/>
            <w:vertAlign w:val="subscript"/>
            <w:lang w:eastAsia="zh-CN"/>
          </w:rPr>
          <w:t>BWPswitchDelay</w:t>
        </w:r>
        <w:proofErr w:type="spellEnd"/>
        <w:r w:rsidRPr="009623F2">
          <w:rPr>
            <w:rFonts w:eastAsiaTheme="minorEastAsia"/>
            <w:lang w:val="en-US" w:eastAsia="zh-CN"/>
          </w:rPr>
          <w:t xml:space="preserve"> on the </w:t>
        </w:r>
        <w:proofErr w:type="spellStart"/>
        <w:r w:rsidRPr="009623F2">
          <w:rPr>
            <w:rFonts w:eastAsiaTheme="minorEastAsia"/>
            <w:lang w:val="en-US" w:eastAsia="zh-CN"/>
          </w:rPr>
          <w:t>SpCell</w:t>
        </w:r>
        <w:proofErr w:type="spellEnd"/>
        <w:r w:rsidRPr="009623F2">
          <w:rPr>
            <w:rFonts w:eastAsiaTheme="minorEastAsia"/>
            <w:lang w:val="en-US" w:eastAsia="zh-CN"/>
          </w:rPr>
          <w:t xml:space="preserve"> in the UL BWP switch. </w:t>
        </w:r>
        <w:r w:rsidRPr="009623F2">
          <w:rPr>
            <w:rFonts w:eastAsiaTheme="minorEastAsia"/>
          </w:rPr>
          <w:t>The UE is not required to follow the requirements defined in this clause when performing a UL BWP switch between the UL BWPs in disjoint channel bandwidths or in partially overlapping channel bandwidths.</w:t>
        </w:r>
      </w:ins>
    </w:p>
    <w:p w14:paraId="163B5E9C" w14:textId="77777777" w:rsidR="00AA6408" w:rsidRDefault="00AA6408" w:rsidP="00A47E03">
      <w:pPr>
        <w:pStyle w:val="BodyText"/>
        <w:rPr>
          <w:lang w:eastAsia="zh-CN"/>
        </w:rPr>
      </w:pPr>
    </w:p>
    <w:p w14:paraId="41198989" w14:textId="77777777" w:rsidR="00AA6408" w:rsidRDefault="00AA6408" w:rsidP="00A47E03">
      <w:pPr>
        <w:pStyle w:val="BodyText"/>
        <w:rPr>
          <w:lang w:eastAsia="zh-CN"/>
        </w:rPr>
      </w:pPr>
    </w:p>
    <w:p w14:paraId="7586EC54" w14:textId="77777777" w:rsidR="00C73B8A" w:rsidRPr="004B7D3F" w:rsidRDefault="00C73B8A" w:rsidP="00C73B8A">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p w14:paraId="62446942" w14:textId="77777777" w:rsidR="00C73B8A" w:rsidRPr="004B7D3F" w:rsidRDefault="00C73B8A" w:rsidP="004B7D3F">
      <w:pPr>
        <w:jc w:val="center"/>
        <w:rPr>
          <w:b/>
          <w:color w:val="0070C0"/>
          <w:sz w:val="32"/>
          <w:szCs w:val="32"/>
          <w:lang w:eastAsia="zh-CN"/>
        </w:rPr>
      </w:pPr>
    </w:p>
    <w:sectPr w:rsidR="00C73B8A" w:rsidRPr="004B7D3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7B2684" w14:textId="77777777" w:rsidR="009D6817" w:rsidRDefault="009D6817">
      <w:r>
        <w:separator/>
      </w:r>
    </w:p>
  </w:endnote>
  <w:endnote w:type="continuationSeparator" w:id="0">
    <w:p w14:paraId="54120BC3" w14:textId="77777777" w:rsidR="009D6817" w:rsidRDefault="009D6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
    <w:altName w:val="MS Mincho"/>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1B5E8D" w14:textId="77777777" w:rsidR="009D6817" w:rsidRDefault="009D6817">
      <w:r>
        <w:separator/>
      </w:r>
    </w:p>
  </w:footnote>
  <w:footnote w:type="continuationSeparator" w:id="0">
    <w:p w14:paraId="675059BA" w14:textId="77777777" w:rsidR="009D6817" w:rsidRDefault="009D6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784271"/>
    <w:multiLevelType w:val="hybridMultilevel"/>
    <w:tmpl w:val="4FD64AF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7A65547"/>
    <w:multiLevelType w:val="hybridMultilevel"/>
    <w:tmpl w:val="B1DE0474"/>
    <w:lvl w:ilvl="0" w:tplc="52063A86">
      <w:start w:val="1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8903534"/>
    <w:multiLevelType w:val="hybridMultilevel"/>
    <w:tmpl w:val="30964828"/>
    <w:lvl w:ilvl="0" w:tplc="668A2614">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B695BBA"/>
    <w:multiLevelType w:val="hybridMultilevel"/>
    <w:tmpl w:val="54DE3E12"/>
    <w:lvl w:ilvl="0" w:tplc="5CFA422A">
      <w:start w:val="8"/>
      <w:numFmt w:val="bullet"/>
      <w:lvlText w:val="-"/>
      <w:lvlJc w:val="left"/>
      <w:pPr>
        <w:ind w:left="360" w:hanging="360"/>
      </w:pPr>
      <w:rPr>
        <w:rFonts w:ascii="Times New Roman" w:eastAsia="?? ??"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54C25DD2"/>
    <w:multiLevelType w:val="hybridMultilevel"/>
    <w:tmpl w:val="25AC82E2"/>
    <w:lvl w:ilvl="0" w:tplc="80746806">
      <w:start w:val="9"/>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2381F17"/>
    <w:multiLevelType w:val="hybridMultilevel"/>
    <w:tmpl w:val="D36EA164"/>
    <w:lvl w:ilvl="0" w:tplc="DD56BEB8">
      <w:start w:val="2"/>
      <w:numFmt w:val="bullet"/>
      <w:lvlText w:val="-"/>
      <w:lvlJc w:val="left"/>
      <w:pPr>
        <w:ind w:left="770" w:hanging="360"/>
      </w:pPr>
      <w:rPr>
        <w:rFonts w:ascii="Calibri" w:eastAsia="Calibri" w:hAnsi="Calibri" w:cs="Times New Roman"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2"/>
  </w:num>
  <w:num w:numId="3">
    <w:abstractNumId w:val="4"/>
  </w:num>
  <w:num w:numId="4">
    <w:abstractNumId w:val="5"/>
  </w:num>
  <w:num w:numId="5">
    <w:abstractNumId w:val="0"/>
  </w:num>
  <w:num w:numId="6">
    <w:abstractNumId w:val="6"/>
  </w:num>
  <w:num w:numId="7">
    <w:abstractNumId w:val="2"/>
  </w:num>
  <w:num w:numId="8">
    <w:abstractNumId w:val="9"/>
  </w:num>
  <w:num w:numId="9">
    <w:abstractNumId w:val="3"/>
  </w:num>
  <w:num w:numId="10">
    <w:abstractNumId w:val="1"/>
  </w:num>
  <w:num w:numId="11">
    <w:abstractNumId w:val="8"/>
  </w:num>
  <w:num w:numId="12">
    <w:abstractNumId w:val="7"/>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61"/>
    <w:rsid w:val="00015151"/>
    <w:rsid w:val="00022E4A"/>
    <w:rsid w:val="00024643"/>
    <w:rsid w:val="000352F5"/>
    <w:rsid w:val="0003704B"/>
    <w:rsid w:val="000426FD"/>
    <w:rsid w:val="000431C7"/>
    <w:rsid w:val="00044139"/>
    <w:rsid w:val="00050B1D"/>
    <w:rsid w:val="0005287D"/>
    <w:rsid w:val="00085902"/>
    <w:rsid w:val="000A09BD"/>
    <w:rsid w:val="000A58CA"/>
    <w:rsid w:val="000A6394"/>
    <w:rsid w:val="000A71E9"/>
    <w:rsid w:val="000B2FD3"/>
    <w:rsid w:val="000B7FED"/>
    <w:rsid w:val="000C038A"/>
    <w:rsid w:val="000C6598"/>
    <w:rsid w:val="000D5C1A"/>
    <w:rsid w:val="000E00E4"/>
    <w:rsid w:val="000E4AA2"/>
    <w:rsid w:val="0010092E"/>
    <w:rsid w:val="00102C97"/>
    <w:rsid w:val="001052C6"/>
    <w:rsid w:val="00106542"/>
    <w:rsid w:val="00124060"/>
    <w:rsid w:val="00131423"/>
    <w:rsid w:val="00145D43"/>
    <w:rsid w:val="00153535"/>
    <w:rsid w:val="0015685A"/>
    <w:rsid w:val="001921BA"/>
    <w:rsid w:val="00192C46"/>
    <w:rsid w:val="001A08B3"/>
    <w:rsid w:val="001A135B"/>
    <w:rsid w:val="001A7B60"/>
    <w:rsid w:val="001B52F0"/>
    <w:rsid w:val="001B73A4"/>
    <w:rsid w:val="001B7A65"/>
    <w:rsid w:val="001C0902"/>
    <w:rsid w:val="001C21CA"/>
    <w:rsid w:val="001D5A55"/>
    <w:rsid w:val="001E41F3"/>
    <w:rsid w:val="001F00D5"/>
    <w:rsid w:val="001F1B38"/>
    <w:rsid w:val="001F3BAF"/>
    <w:rsid w:val="001F6767"/>
    <w:rsid w:val="00207836"/>
    <w:rsid w:val="00213438"/>
    <w:rsid w:val="00215AFE"/>
    <w:rsid w:val="00241107"/>
    <w:rsid w:val="00252AD4"/>
    <w:rsid w:val="0026004D"/>
    <w:rsid w:val="002640DD"/>
    <w:rsid w:val="0027407A"/>
    <w:rsid w:val="00275D12"/>
    <w:rsid w:val="00275E6E"/>
    <w:rsid w:val="0028009A"/>
    <w:rsid w:val="00284FEB"/>
    <w:rsid w:val="002860C4"/>
    <w:rsid w:val="00297208"/>
    <w:rsid w:val="002A0D89"/>
    <w:rsid w:val="002B5741"/>
    <w:rsid w:val="002B78A1"/>
    <w:rsid w:val="002C020C"/>
    <w:rsid w:val="002C4CE3"/>
    <w:rsid w:val="002E2FEE"/>
    <w:rsid w:val="00301755"/>
    <w:rsid w:val="00305409"/>
    <w:rsid w:val="00306739"/>
    <w:rsid w:val="00306CE8"/>
    <w:rsid w:val="00325590"/>
    <w:rsid w:val="00346B09"/>
    <w:rsid w:val="00346C5F"/>
    <w:rsid w:val="003537D3"/>
    <w:rsid w:val="00355DB5"/>
    <w:rsid w:val="00356FB5"/>
    <w:rsid w:val="003609EF"/>
    <w:rsid w:val="00362077"/>
    <w:rsid w:val="0036231A"/>
    <w:rsid w:val="00374DD4"/>
    <w:rsid w:val="003802F1"/>
    <w:rsid w:val="003C1D71"/>
    <w:rsid w:val="003D2383"/>
    <w:rsid w:val="003E1A36"/>
    <w:rsid w:val="003E1CE6"/>
    <w:rsid w:val="003F64D8"/>
    <w:rsid w:val="00410371"/>
    <w:rsid w:val="00420953"/>
    <w:rsid w:val="004242F1"/>
    <w:rsid w:val="00431BCD"/>
    <w:rsid w:val="00437993"/>
    <w:rsid w:val="0044711E"/>
    <w:rsid w:val="00456A4D"/>
    <w:rsid w:val="00464BC0"/>
    <w:rsid w:val="004932FD"/>
    <w:rsid w:val="004B75B7"/>
    <w:rsid w:val="004B7D3F"/>
    <w:rsid w:val="004C5F89"/>
    <w:rsid w:val="00504F53"/>
    <w:rsid w:val="0051580D"/>
    <w:rsid w:val="0052547E"/>
    <w:rsid w:val="00526D62"/>
    <w:rsid w:val="00536692"/>
    <w:rsid w:val="0054287E"/>
    <w:rsid w:val="005445A1"/>
    <w:rsid w:val="00547111"/>
    <w:rsid w:val="00584602"/>
    <w:rsid w:val="00587645"/>
    <w:rsid w:val="00587A6A"/>
    <w:rsid w:val="00592D74"/>
    <w:rsid w:val="005B2D93"/>
    <w:rsid w:val="005B5262"/>
    <w:rsid w:val="005B607D"/>
    <w:rsid w:val="005D1526"/>
    <w:rsid w:val="005E11A2"/>
    <w:rsid w:val="005E2C44"/>
    <w:rsid w:val="005F6B02"/>
    <w:rsid w:val="006043CC"/>
    <w:rsid w:val="00621188"/>
    <w:rsid w:val="006257ED"/>
    <w:rsid w:val="006453D5"/>
    <w:rsid w:val="00657563"/>
    <w:rsid w:val="00665486"/>
    <w:rsid w:val="00695808"/>
    <w:rsid w:val="006B14EA"/>
    <w:rsid w:val="006B46FB"/>
    <w:rsid w:val="006B579A"/>
    <w:rsid w:val="006B6719"/>
    <w:rsid w:val="006D25F1"/>
    <w:rsid w:val="006E21FB"/>
    <w:rsid w:val="006E7528"/>
    <w:rsid w:val="006F080F"/>
    <w:rsid w:val="006F6780"/>
    <w:rsid w:val="00710923"/>
    <w:rsid w:val="00720E6D"/>
    <w:rsid w:val="00727FB0"/>
    <w:rsid w:val="007313C2"/>
    <w:rsid w:val="00741C29"/>
    <w:rsid w:val="00754F60"/>
    <w:rsid w:val="00770075"/>
    <w:rsid w:val="00792342"/>
    <w:rsid w:val="007977A8"/>
    <w:rsid w:val="007B512A"/>
    <w:rsid w:val="007B7450"/>
    <w:rsid w:val="007C2097"/>
    <w:rsid w:val="007C2719"/>
    <w:rsid w:val="007C5D70"/>
    <w:rsid w:val="007C7BFD"/>
    <w:rsid w:val="007D493B"/>
    <w:rsid w:val="007D5A2B"/>
    <w:rsid w:val="007D6A07"/>
    <w:rsid w:val="007E2497"/>
    <w:rsid w:val="007F7259"/>
    <w:rsid w:val="007F756D"/>
    <w:rsid w:val="008021F1"/>
    <w:rsid w:val="008040A8"/>
    <w:rsid w:val="00821C71"/>
    <w:rsid w:val="008279FA"/>
    <w:rsid w:val="008327B5"/>
    <w:rsid w:val="0084310F"/>
    <w:rsid w:val="008434F2"/>
    <w:rsid w:val="0084449C"/>
    <w:rsid w:val="00853266"/>
    <w:rsid w:val="00853280"/>
    <w:rsid w:val="008626E7"/>
    <w:rsid w:val="008673FF"/>
    <w:rsid w:val="00870EE7"/>
    <w:rsid w:val="00882D9D"/>
    <w:rsid w:val="008863B9"/>
    <w:rsid w:val="00892AE0"/>
    <w:rsid w:val="00896E64"/>
    <w:rsid w:val="008A45A6"/>
    <w:rsid w:val="008B77FE"/>
    <w:rsid w:val="008C0CFA"/>
    <w:rsid w:val="008F00B2"/>
    <w:rsid w:val="008F14C1"/>
    <w:rsid w:val="008F686C"/>
    <w:rsid w:val="008F6E1E"/>
    <w:rsid w:val="00900EEA"/>
    <w:rsid w:val="009057BB"/>
    <w:rsid w:val="00905C8A"/>
    <w:rsid w:val="009148DE"/>
    <w:rsid w:val="009160A2"/>
    <w:rsid w:val="00930D53"/>
    <w:rsid w:val="00932AF6"/>
    <w:rsid w:val="00940D54"/>
    <w:rsid w:val="00941E30"/>
    <w:rsid w:val="0095186E"/>
    <w:rsid w:val="009623F2"/>
    <w:rsid w:val="0097503B"/>
    <w:rsid w:val="009777D9"/>
    <w:rsid w:val="00981D5D"/>
    <w:rsid w:val="0099103B"/>
    <w:rsid w:val="00991B88"/>
    <w:rsid w:val="00995E35"/>
    <w:rsid w:val="009A116C"/>
    <w:rsid w:val="009A5753"/>
    <w:rsid w:val="009A579D"/>
    <w:rsid w:val="009B0A23"/>
    <w:rsid w:val="009C00B2"/>
    <w:rsid w:val="009C2D07"/>
    <w:rsid w:val="009C438F"/>
    <w:rsid w:val="009D38EB"/>
    <w:rsid w:val="009D58B8"/>
    <w:rsid w:val="009D639E"/>
    <w:rsid w:val="009D6817"/>
    <w:rsid w:val="009E2EBE"/>
    <w:rsid w:val="009E3297"/>
    <w:rsid w:val="009E46C9"/>
    <w:rsid w:val="009E4C93"/>
    <w:rsid w:val="009F1AB5"/>
    <w:rsid w:val="009F1C48"/>
    <w:rsid w:val="009F734F"/>
    <w:rsid w:val="00A04BE6"/>
    <w:rsid w:val="00A10566"/>
    <w:rsid w:val="00A131BD"/>
    <w:rsid w:val="00A246B6"/>
    <w:rsid w:val="00A2549A"/>
    <w:rsid w:val="00A30C20"/>
    <w:rsid w:val="00A44028"/>
    <w:rsid w:val="00A470C5"/>
    <w:rsid w:val="00A47E03"/>
    <w:rsid w:val="00A47E70"/>
    <w:rsid w:val="00A50CF0"/>
    <w:rsid w:val="00A56213"/>
    <w:rsid w:val="00A607E1"/>
    <w:rsid w:val="00A64C1E"/>
    <w:rsid w:val="00A67212"/>
    <w:rsid w:val="00A7671C"/>
    <w:rsid w:val="00A87299"/>
    <w:rsid w:val="00A95550"/>
    <w:rsid w:val="00AA06EB"/>
    <w:rsid w:val="00AA2CBC"/>
    <w:rsid w:val="00AA6408"/>
    <w:rsid w:val="00AB0805"/>
    <w:rsid w:val="00AB6E4E"/>
    <w:rsid w:val="00AC5820"/>
    <w:rsid w:val="00AC7463"/>
    <w:rsid w:val="00AD1CD8"/>
    <w:rsid w:val="00AE3CF6"/>
    <w:rsid w:val="00AE5F32"/>
    <w:rsid w:val="00AF3BEE"/>
    <w:rsid w:val="00AF4B12"/>
    <w:rsid w:val="00AF4FB8"/>
    <w:rsid w:val="00AF53E2"/>
    <w:rsid w:val="00AF6EB7"/>
    <w:rsid w:val="00B05C39"/>
    <w:rsid w:val="00B068A5"/>
    <w:rsid w:val="00B07569"/>
    <w:rsid w:val="00B258BB"/>
    <w:rsid w:val="00B32562"/>
    <w:rsid w:val="00B40265"/>
    <w:rsid w:val="00B416F6"/>
    <w:rsid w:val="00B46A27"/>
    <w:rsid w:val="00B5273A"/>
    <w:rsid w:val="00B641D1"/>
    <w:rsid w:val="00B67B97"/>
    <w:rsid w:val="00B72CFB"/>
    <w:rsid w:val="00B7438A"/>
    <w:rsid w:val="00B748E9"/>
    <w:rsid w:val="00B91F3E"/>
    <w:rsid w:val="00B94229"/>
    <w:rsid w:val="00B968C8"/>
    <w:rsid w:val="00BA3EC5"/>
    <w:rsid w:val="00BA51D9"/>
    <w:rsid w:val="00BB1295"/>
    <w:rsid w:val="00BB44A8"/>
    <w:rsid w:val="00BB5DFC"/>
    <w:rsid w:val="00BB7619"/>
    <w:rsid w:val="00BC24CB"/>
    <w:rsid w:val="00BD279D"/>
    <w:rsid w:val="00BD6BB8"/>
    <w:rsid w:val="00BE11F2"/>
    <w:rsid w:val="00BF32B5"/>
    <w:rsid w:val="00C01C9E"/>
    <w:rsid w:val="00C335B5"/>
    <w:rsid w:val="00C4495E"/>
    <w:rsid w:val="00C57AD0"/>
    <w:rsid w:val="00C66BA2"/>
    <w:rsid w:val="00C73B8A"/>
    <w:rsid w:val="00C85EE9"/>
    <w:rsid w:val="00C95985"/>
    <w:rsid w:val="00CC0122"/>
    <w:rsid w:val="00CC0A07"/>
    <w:rsid w:val="00CC5026"/>
    <w:rsid w:val="00CC68D0"/>
    <w:rsid w:val="00CD1077"/>
    <w:rsid w:val="00CF47BB"/>
    <w:rsid w:val="00D018AA"/>
    <w:rsid w:val="00D03F9A"/>
    <w:rsid w:val="00D04D64"/>
    <w:rsid w:val="00D06D51"/>
    <w:rsid w:val="00D07F42"/>
    <w:rsid w:val="00D2439A"/>
    <w:rsid w:val="00D24991"/>
    <w:rsid w:val="00D323CF"/>
    <w:rsid w:val="00D40883"/>
    <w:rsid w:val="00D47481"/>
    <w:rsid w:val="00D50255"/>
    <w:rsid w:val="00D52152"/>
    <w:rsid w:val="00D64EA5"/>
    <w:rsid w:val="00D66520"/>
    <w:rsid w:val="00D70319"/>
    <w:rsid w:val="00D93933"/>
    <w:rsid w:val="00DA1CA6"/>
    <w:rsid w:val="00DA382F"/>
    <w:rsid w:val="00DA586F"/>
    <w:rsid w:val="00DB2043"/>
    <w:rsid w:val="00DB540F"/>
    <w:rsid w:val="00DC2035"/>
    <w:rsid w:val="00DC3FBD"/>
    <w:rsid w:val="00DC62C5"/>
    <w:rsid w:val="00DC6A2F"/>
    <w:rsid w:val="00DD25E9"/>
    <w:rsid w:val="00DE34CF"/>
    <w:rsid w:val="00DE59FD"/>
    <w:rsid w:val="00E03E9F"/>
    <w:rsid w:val="00E03EFA"/>
    <w:rsid w:val="00E070B8"/>
    <w:rsid w:val="00E104DF"/>
    <w:rsid w:val="00E10873"/>
    <w:rsid w:val="00E13F3D"/>
    <w:rsid w:val="00E13F73"/>
    <w:rsid w:val="00E21268"/>
    <w:rsid w:val="00E21D97"/>
    <w:rsid w:val="00E24C14"/>
    <w:rsid w:val="00E34898"/>
    <w:rsid w:val="00E40BFE"/>
    <w:rsid w:val="00E41D2D"/>
    <w:rsid w:val="00E475E6"/>
    <w:rsid w:val="00E612FE"/>
    <w:rsid w:val="00EA65E1"/>
    <w:rsid w:val="00EB09B7"/>
    <w:rsid w:val="00ED217B"/>
    <w:rsid w:val="00EE3139"/>
    <w:rsid w:val="00EE71A8"/>
    <w:rsid w:val="00EE7D7C"/>
    <w:rsid w:val="00EF4373"/>
    <w:rsid w:val="00EF7D85"/>
    <w:rsid w:val="00F00594"/>
    <w:rsid w:val="00F07AE0"/>
    <w:rsid w:val="00F15783"/>
    <w:rsid w:val="00F25D98"/>
    <w:rsid w:val="00F300FB"/>
    <w:rsid w:val="00F4284C"/>
    <w:rsid w:val="00F45D1B"/>
    <w:rsid w:val="00F52D22"/>
    <w:rsid w:val="00F610AC"/>
    <w:rsid w:val="00F83B6E"/>
    <w:rsid w:val="00FB52FF"/>
    <w:rsid w:val="00FB6386"/>
    <w:rsid w:val="00FC36D9"/>
    <w:rsid w:val="00FC429C"/>
    <w:rsid w:val="00FC5BB4"/>
    <w:rsid w:val="00FE376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1C0902"/>
    <w:rPr>
      <w:rFonts w:ascii="Arial" w:hAnsi="Arial"/>
      <w:sz w:val="18"/>
      <w:lang w:val="en-GB" w:eastAsia="en-US"/>
    </w:rPr>
  </w:style>
  <w:style w:type="character" w:customStyle="1" w:styleId="TAHCar">
    <w:name w:val="TAH Car"/>
    <w:link w:val="TAH"/>
    <w:qFormat/>
    <w:rsid w:val="001C0902"/>
    <w:rPr>
      <w:rFonts w:ascii="Arial" w:hAnsi="Arial"/>
      <w:b/>
      <w:sz w:val="18"/>
      <w:lang w:val="en-GB" w:eastAsia="en-US"/>
    </w:rPr>
  </w:style>
  <w:style w:type="character" w:customStyle="1" w:styleId="B1Char">
    <w:name w:val="B1 Char"/>
    <w:link w:val="B10"/>
    <w:qFormat/>
    <w:rsid w:val="001C0902"/>
    <w:rPr>
      <w:rFonts w:ascii="Times New Roman" w:hAnsi="Times New Roman"/>
      <w:lang w:val="en-GB" w:eastAsia="en-US"/>
    </w:rPr>
  </w:style>
  <w:style w:type="character" w:customStyle="1" w:styleId="THChar">
    <w:name w:val="TH Char"/>
    <w:link w:val="TH"/>
    <w:qFormat/>
    <w:rsid w:val="001C0902"/>
    <w:rPr>
      <w:rFonts w:ascii="Arial" w:hAnsi="Arial"/>
      <w:b/>
      <w:lang w:val="en-GB" w:eastAsia="en-US"/>
    </w:rPr>
  </w:style>
  <w:style w:type="character" w:customStyle="1" w:styleId="TANChar">
    <w:name w:val="TAN Char"/>
    <w:link w:val="TAN"/>
    <w:rsid w:val="007C7BFD"/>
    <w:rPr>
      <w:rFonts w:ascii="Arial" w:hAnsi="Arial"/>
      <w:sz w:val="18"/>
      <w:lang w:val="en-GB" w:eastAsia="en-US"/>
    </w:rPr>
  </w:style>
  <w:style w:type="character" w:customStyle="1" w:styleId="EditorsNoteChar">
    <w:name w:val="Editor's Note Char"/>
    <w:link w:val="EditorsNote"/>
    <w:rsid w:val="007C7BFD"/>
    <w:rPr>
      <w:rFonts w:ascii="Times New Roman" w:hAnsi="Times New Roman"/>
      <w:color w:val="FF000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4B7D3F"/>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B7D3F"/>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85EE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85EE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85EE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85EE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85EE9"/>
    <w:rPr>
      <w:rFonts w:ascii="Arial" w:hAnsi="Arial"/>
      <w:sz w:val="22"/>
      <w:lang w:val="en-GB" w:eastAsia="en-US"/>
    </w:rPr>
  </w:style>
  <w:style w:type="character" w:customStyle="1" w:styleId="H6Char">
    <w:name w:val="H6 Char"/>
    <w:link w:val="H6"/>
    <w:rsid w:val="00C85EE9"/>
    <w:rPr>
      <w:rFonts w:ascii="Arial" w:hAnsi="Arial"/>
      <w:lang w:val="en-GB" w:eastAsia="en-US"/>
    </w:rPr>
  </w:style>
  <w:style w:type="character" w:customStyle="1" w:styleId="Heading8Char">
    <w:name w:val="Heading 8 Char"/>
    <w:link w:val="Heading8"/>
    <w:rsid w:val="00C85EE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85EE9"/>
    <w:rPr>
      <w:rFonts w:ascii="Arial" w:hAnsi="Arial"/>
      <w:b/>
      <w:noProof/>
      <w:sz w:val="18"/>
      <w:lang w:val="en-GB" w:eastAsia="en-US"/>
    </w:rPr>
  </w:style>
  <w:style w:type="character" w:customStyle="1" w:styleId="FooterChar">
    <w:name w:val="Footer Char"/>
    <w:link w:val="Footer"/>
    <w:rsid w:val="00C85EE9"/>
    <w:rPr>
      <w:rFonts w:ascii="Arial" w:hAnsi="Arial"/>
      <w:b/>
      <w:i/>
      <w:noProof/>
      <w:sz w:val="18"/>
      <w:lang w:val="en-GB" w:eastAsia="en-US"/>
    </w:rPr>
  </w:style>
  <w:style w:type="character" w:customStyle="1" w:styleId="NOChar">
    <w:name w:val="NO Char"/>
    <w:link w:val="NO"/>
    <w:rsid w:val="00C85EE9"/>
    <w:rPr>
      <w:rFonts w:ascii="Times New Roman" w:hAnsi="Times New Roman"/>
      <w:lang w:val="en-GB" w:eastAsia="en-US"/>
    </w:rPr>
  </w:style>
  <w:style w:type="character" w:customStyle="1" w:styleId="TALCar">
    <w:name w:val="TAL Car"/>
    <w:link w:val="TAL"/>
    <w:qFormat/>
    <w:rsid w:val="00C85EE9"/>
    <w:rPr>
      <w:rFonts w:ascii="Arial" w:hAnsi="Arial"/>
      <w:sz w:val="18"/>
      <w:lang w:val="en-GB" w:eastAsia="en-US"/>
    </w:rPr>
  </w:style>
  <w:style w:type="character" w:customStyle="1" w:styleId="EXChar">
    <w:name w:val="EX Char"/>
    <w:link w:val="EX"/>
    <w:rsid w:val="00C85EE9"/>
    <w:rPr>
      <w:rFonts w:ascii="Times New Roman" w:hAnsi="Times New Roman"/>
      <w:lang w:val="en-GB" w:eastAsia="en-US"/>
    </w:rPr>
  </w:style>
  <w:style w:type="character" w:customStyle="1" w:styleId="TFChar">
    <w:name w:val="TF Char"/>
    <w:link w:val="TF"/>
    <w:rsid w:val="00C85EE9"/>
    <w:rPr>
      <w:rFonts w:ascii="Arial" w:hAnsi="Arial"/>
      <w:b/>
      <w:lang w:val="en-GB" w:eastAsia="en-US"/>
    </w:rPr>
  </w:style>
  <w:style w:type="character" w:customStyle="1" w:styleId="B2Char">
    <w:name w:val="B2 Char"/>
    <w:link w:val="B2"/>
    <w:rsid w:val="00C85EE9"/>
    <w:rPr>
      <w:rFonts w:ascii="Times New Roman" w:hAnsi="Times New Roman"/>
      <w:lang w:val="en-GB" w:eastAsia="en-US"/>
    </w:rPr>
  </w:style>
  <w:style w:type="character" w:customStyle="1" w:styleId="B4Char">
    <w:name w:val="B4 Char"/>
    <w:link w:val="B4"/>
    <w:rsid w:val="00C85EE9"/>
    <w:rPr>
      <w:rFonts w:ascii="Times New Roman" w:hAnsi="Times New Roman"/>
      <w:lang w:val="en-GB" w:eastAsia="en-US"/>
    </w:rPr>
  </w:style>
  <w:style w:type="paragraph" w:customStyle="1" w:styleId="TAJ">
    <w:name w:val="TAJ"/>
    <w:basedOn w:val="TH"/>
    <w:rsid w:val="00C85EE9"/>
    <w:rPr>
      <w:rFonts w:eastAsia="SimSun"/>
    </w:rPr>
  </w:style>
  <w:style w:type="paragraph" w:customStyle="1" w:styleId="Guidance">
    <w:name w:val="Guidance"/>
    <w:basedOn w:val="Normal"/>
    <w:rsid w:val="00C85EE9"/>
    <w:rPr>
      <w:rFonts w:eastAsia="SimSun"/>
      <w:i/>
      <w:color w:val="0000FF"/>
    </w:rPr>
  </w:style>
  <w:style w:type="character" w:customStyle="1" w:styleId="DocumentMapChar">
    <w:name w:val="Document Map Char"/>
    <w:link w:val="DocumentMap"/>
    <w:rsid w:val="00C85EE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5EE9"/>
    <w:rPr>
      <w:rFonts w:ascii="Times New Roman" w:hAnsi="Times New Roman"/>
      <w:sz w:val="16"/>
      <w:lang w:val="en-GB" w:eastAsia="en-US"/>
    </w:rPr>
  </w:style>
  <w:style w:type="character" w:customStyle="1" w:styleId="ListChar">
    <w:name w:val="List Char"/>
    <w:link w:val="List"/>
    <w:rsid w:val="00C85EE9"/>
    <w:rPr>
      <w:rFonts w:ascii="Times New Roman" w:hAnsi="Times New Roman"/>
      <w:lang w:val="en-GB" w:eastAsia="en-US"/>
    </w:rPr>
  </w:style>
  <w:style w:type="character" w:customStyle="1" w:styleId="ListBulletChar">
    <w:name w:val="List Bullet Char"/>
    <w:link w:val="ListBullet"/>
    <w:rsid w:val="00C85EE9"/>
    <w:rPr>
      <w:rFonts w:ascii="Times New Roman" w:hAnsi="Times New Roman"/>
      <w:lang w:val="en-GB" w:eastAsia="en-US"/>
    </w:rPr>
  </w:style>
  <w:style w:type="character" w:customStyle="1" w:styleId="ListBullet2Char">
    <w:name w:val="List Bullet 2 Char"/>
    <w:link w:val="ListBullet2"/>
    <w:rsid w:val="00C85EE9"/>
    <w:rPr>
      <w:rFonts w:ascii="Times New Roman" w:hAnsi="Times New Roman"/>
      <w:lang w:val="en-GB" w:eastAsia="en-US"/>
    </w:rPr>
  </w:style>
  <w:style w:type="character" w:customStyle="1" w:styleId="ListBullet3Char">
    <w:name w:val="List Bullet 3 Char"/>
    <w:link w:val="ListBullet3"/>
    <w:rsid w:val="00C85EE9"/>
    <w:rPr>
      <w:rFonts w:ascii="Times New Roman" w:hAnsi="Times New Roman"/>
      <w:lang w:val="en-GB" w:eastAsia="en-US"/>
    </w:rPr>
  </w:style>
  <w:style w:type="character" w:customStyle="1" w:styleId="List2Char">
    <w:name w:val="List 2 Char"/>
    <w:link w:val="List2"/>
    <w:rsid w:val="00C85EE9"/>
    <w:rPr>
      <w:rFonts w:ascii="Times New Roman" w:hAnsi="Times New Roman"/>
      <w:lang w:val="en-GB" w:eastAsia="en-US"/>
    </w:rPr>
  </w:style>
  <w:style w:type="paragraph" w:styleId="IndexHeading">
    <w:name w:val="index heading"/>
    <w:basedOn w:val="Normal"/>
    <w:next w:val="Normal"/>
    <w:rsid w:val="00C85EE9"/>
    <w:pPr>
      <w:pBdr>
        <w:top w:val="single" w:sz="12" w:space="0" w:color="auto"/>
      </w:pBdr>
      <w:spacing w:before="360" w:after="240"/>
    </w:pPr>
    <w:rPr>
      <w:rFonts w:eastAsia="MS Mincho"/>
      <w:b/>
      <w:i/>
      <w:sz w:val="26"/>
    </w:rPr>
  </w:style>
  <w:style w:type="paragraph" w:customStyle="1" w:styleId="TabList">
    <w:name w:val="TabList"/>
    <w:basedOn w:val="Normal"/>
    <w:rsid w:val="00C85EE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85EE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85EE9"/>
    <w:rPr>
      <w:rFonts w:ascii="Times New Roman" w:eastAsia="MS Mincho" w:hAnsi="Times New Roman"/>
      <w:b/>
      <w:lang w:val="en-GB" w:eastAsia="en-US"/>
    </w:rPr>
  </w:style>
  <w:style w:type="paragraph" w:customStyle="1" w:styleId="tabletext">
    <w:name w:val="table text"/>
    <w:basedOn w:val="Normal"/>
    <w:next w:val="table"/>
    <w:rsid w:val="00C85EE9"/>
    <w:pPr>
      <w:spacing w:after="0"/>
    </w:pPr>
    <w:rPr>
      <w:rFonts w:eastAsia="MS Mincho"/>
      <w:i/>
    </w:rPr>
  </w:style>
  <w:style w:type="paragraph" w:customStyle="1" w:styleId="table">
    <w:name w:val="table"/>
    <w:basedOn w:val="Normal"/>
    <w:next w:val="Normal"/>
    <w:rsid w:val="00C85EE9"/>
    <w:pPr>
      <w:spacing w:after="0"/>
      <w:jc w:val="center"/>
    </w:pPr>
    <w:rPr>
      <w:rFonts w:eastAsia="MS Mincho"/>
      <w:lang w:val="en-US"/>
    </w:rPr>
  </w:style>
  <w:style w:type="paragraph" w:customStyle="1" w:styleId="HE">
    <w:name w:val="HE"/>
    <w:basedOn w:val="Normal"/>
    <w:rsid w:val="00C85EE9"/>
    <w:pPr>
      <w:spacing w:after="0"/>
    </w:pPr>
    <w:rPr>
      <w:rFonts w:eastAsia="MS Mincho"/>
      <w:b/>
    </w:rPr>
  </w:style>
  <w:style w:type="paragraph" w:styleId="PlainText">
    <w:name w:val="Plain Text"/>
    <w:basedOn w:val="Normal"/>
    <w:link w:val="PlainTextChar"/>
    <w:uiPriority w:val="99"/>
    <w:rsid w:val="00C85EE9"/>
    <w:pPr>
      <w:spacing w:after="0"/>
    </w:pPr>
    <w:rPr>
      <w:rFonts w:ascii="Courier New" w:eastAsia="MS Mincho" w:hAnsi="Courier New"/>
    </w:rPr>
  </w:style>
  <w:style w:type="character" w:customStyle="1" w:styleId="PlainTextChar">
    <w:name w:val="Plain Text Char"/>
    <w:basedOn w:val="DefaultParagraphFont"/>
    <w:link w:val="PlainText"/>
    <w:uiPriority w:val="99"/>
    <w:rsid w:val="00C85EE9"/>
    <w:rPr>
      <w:rFonts w:ascii="Courier New" w:eastAsia="MS Mincho" w:hAnsi="Courier New"/>
      <w:lang w:val="en-GB" w:eastAsia="en-US"/>
    </w:rPr>
  </w:style>
  <w:style w:type="paragraph" w:customStyle="1" w:styleId="text">
    <w:name w:val="text"/>
    <w:basedOn w:val="Normal"/>
    <w:rsid w:val="00C85EE9"/>
    <w:pPr>
      <w:widowControl w:val="0"/>
      <w:spacing w:after="240"/>
      <w:jc w:val="both"/>
    </w:pPr>
    <w:rPr>
      <w:rFonts w:eastAsia="MS Mincho"/>
      <w:sz w:val="24"/>
      <w:lang w:val="en-AU"/>
    </w:rPr>
  </w:style>
  <w:style w:type="paragraph" w:customStyle="1" w:styleId="Reference">
    <w:name w:val="Reference"/>
    <w:basedOn w:val="EX"/>
    <w:rsid w:val="00C85EE9"/>
    <w:pPr>
      <w:tabs>
        <w:tab w:val="num" w:pos="567"/>
      </w:tabs>
      <w:ind w:left="567" w:hanging="567"/>
    </w:pPr>
    <w:rPr>
      <w:rFonts w:eastAsia="MS Mincho"/>
    </w:rPr>
  </w:style>
  <w:style w:type="paragraph" w:customStyle="1" w:styleId="berschrift1H1">
    <w:name w:val="Überschrift 1.H1"/>
    <w:basedOn w:val="Normal"/>
    <w:next w:val="Normal"/>
    <w:rsid w:val="00C85EE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85EE9"/>
    <w:rPr>
      <w:rFonts w:ascii="Arial" w:eastAsia="MS Mincho" w:hAnsi="Arial"/>
      <w:lang w:val="en-GB" w:eastAsia="en-US"/>
    </w:rPr>
  </w:style>
  <w:style w:type="paragraph" w:customStyle="1" w:styleId="textintend1">
    <w:name w:val="text intend 1"/>
    <w:basedOn w:val="text"/>
    <w:rsid w:val="00C85EE9"/>
    <w:pPr>
      <w:widowControl/>
      <w:tabs>
        <w:tab w:val="num" w:pos="992"/>
      </w:tabs>
      <w:spacing w:after="120"/>
      <w:ind w:left="992" w:hanging="425"/>
    </w:pPr>
    <w:rPr>
      <w:lang w:val="en-US"/>
    </w:rPr>
  </w:style>
  <w:style w:type="paragraph" w:customStyle="1" w:styleId="textintend2">
    <w:name w:val="text intend 2"/>
    <w:basedOn w:val="text"/>
    <w:rsid w:val="00C85EE9"/>
    <w:pPr>
      <w:widowControl/>
      <w:tabs>
        <w:tab w:val="num" w:pos="1418"/>
      </w:tabs>
      <w:spacing w:after="120"/>
      <w:ind w:left="1418" w:hanging="426"/>
    </w:pPr>
    <w:rPr>
      <w:lang w:val="en-US"/>
    </w:rPr>
  </w:style>
  <w:style w:type="paragraph" w:customStyle="1" w:styleId="textintend3">
    <w:name w:val="text intend 3"/>
    <w:basedOn w:val="text"/>
    <w:rsid w:val="00C85EE9"/>
    <w:pPr>
      <w:widowControl/>
      <w:tabs>
        <w:tab w:val="num" w:pos="1843"/>
      </w:tabs>
      <w:spacing w:after="120"/>
      <w:ind w:left="1843" w:hanging="425"/>
    </w:pPr>
    <w:rPr>
      <w:lang w:val="en-US"/>
    </w:rPr>
  </w:style>
  <w:style w:type="paragraph" w:customStyle="1" w:styleId="normalpuce">
    <w:name w:val="normal puce"/>
    <w:basedOn w:val="Normal"/>
    <w:rsid w:val="00C85EE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C85EE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C85EE9"/>
    <w:rPr>
      <w:rFonts w:ascii="Times New Roman" w:eastAsia="MS Mincho" w:hAnsi="Times New Roman"/>
      <w:i/>
      <w:sz w:val="22"/>
      <w:lang w:val="en-GB" w:eastAsia="en-US"/>
    </w:rPr>
  </w:style>
  <w:style w:type="character" w:styleId="PageNumber">
    <w:name w:val="page number"/>
    <w:basedOn w:val="DefaultParagraphFont"/>
    <w:rsid w:val="00C85EE9"/>
  </w:style>
  <w:style w:type="character" w:customStyle="1" w:styleId="CommentTextChar">
    <w:name w:val="Comment Text Char"/>
    <w:link w:val="CommentText"/>
    <w:rsid w:val="00C85EE9"/>
    <w:rPr>
      <w:rFonts w:ascii="Times New Roman" w:hAnsi="Times New Roman"/>
      <w:lang w:val="en-GB" w:eastAsia="en-US"/>
    </w:rPr>
  </w:style>
  <w:style w:type="paragraph" w:styleId="BodyText2">
    <w:name w:val="Body Text 2"/>
    <w:basedOn w:val="Normal"/>
    <w:link w:val="BodyText2Char"/>
    <w:rsid w:val="00C85EE9"/>
    <w:pPr>
      <w:spacing w:after="0"/>
      <w:jc w:val="both"/>
    </w:pPr>
    <w:rPr>
      <w:rFonts w:eastAsia="MS Mincho"/>
      <w:sz w:val="24"/>
    </w:rPr>
  </w:style>
  <w:style w:type="character" w:customStyle="1" w:styleId="BodyText2Char">
    <w:name w:val="Body Text 2 Char"/>
    <w:basedOn w:val="DefaultParagraphFont"/>
    <w:link w:val="BodyText2"/>
    <w:rsid w:val="00C85EE9"/>
    <w:rPr>
      <w:rFonts w:ascii="Times New Roman" w:eastAsia="MS Mincho" w:hAnsi="Times New Roman"/>
      <w:sz w:val="24"/>
      <w:lang w:val="en-GB" w:eastAsia="en-US"/>
    </w:rPr>
  </w:style>
  <w:style w:type="paragraph" w:customStyle="1" w:styleId="para">
    <w:name w:val="para"/>
    <w:basedOn w:val="Normal"/>
    <w:rsid w:val="00C85EE9"/>
    <w:pPr>
      <w:spacing w:after="240"/>
      <w:jc w:val="both"/>
    </w:pPr>
    <w:rPr>
      <w:rFonts w:ascii="Helvetica" w:eastAsia="MS Mincho" w:hAnsi="Helvetica"/>
    </w:rPr>
  </w:style>
  <w:style w:type="character" w:customStyle="1" w:styleId="MTEquationSection">
    <w:name w:val="MTEquationSection"/>
    <w:rsid w:val="00C85EE9"/>
    <w:rPr>
      <w:noProof w:val="0"/>
      <w:vanish w:val="0"/>
      <w:color w:val="FF0000"/>
      <w:lang w:eastAsia="en-US"/>
    </w:rPr>
  </w:style>
  <w:style w:type="paragraph" w:customStyle="1" w:styleId="MTDisplayEquation">
    <w:name w:val="MTDisplayEquation"/>
    <w:basedOn w:val="Normal"/>
    <w:rsid w:val="00C85EE9"/>
    <w:pPr>
      <w:tabs>
        <w:tab w:val="center" w:pos="4820"/>
        <w:tab w:val="right" w:pos="9640"/>
      </w:tabs>
    </w:pPr>
    <w:rPr>
      <w:rFonts w:eastAsia="MS Mincho"/>
    </w:rPr>
  </w:style>
  <w:style w:type="paragraph" w:styleId="BodyTextIndent2">
    <w:name w:val="Body Text Indent 2"/>
    <w:basedOn w:val="Normal"/>
    <w:link w:val="BodyTextIndent2Char"/>
    <w:rsid w:val="00C85EE9"/>
    <w:pPr>
      <w:ind w:left="568" w:hanging="568"/>
    </w:pPr>
    <w:rPr>
      <w:rFonts w:eastAsia="MS Mincho"/>
    </w:rPr>
  </w:style>
  <w:style w:type="character" w:customStyle="1" w:styleId="BodyTextIndent2Char">
    <w:name w:val="Body Text Indent 2 Char"/>
    <w:basedOn w:val="DefaultParagraphFont"/>
    <w:link w:val="BodyTextIndent2"/>
    <w:rsid w:val="00C85EE9"/>
    <w:rPr>
      <w:rFonts w:ascii="Times New Roman" w:eastAsia="MS Mincho" w:hAnsi="Times New Roman"/>
      <w:lang w:val="en-GB" w:eastAsia="en-US"/>
    </w:rPr>
  </w:style>
  <w:style w:type="paragraph" w:customStyle="1" w:styleId="List1">
    <w:name w:val="List1"/>
    <w:basedOn w:val="Normal"/>
    <w:rsid w:val="00C85EE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C85EE9"/>
    <w:rPr>
      <w:rFonts w:eastAsia="MS Mincho"/>
      <w:b/>
      <w:i/>
    </w:rPr>
  </w:style>
  <w:style w:type="character" w:customStyle="1" w:styleId="BodyText3Char">
    <w:name w:val="Body Text 3 Char"/>
    <w:basedOn w:val="DefaultParagraphFont"/>
    <w:link w:val="BodyText3"/>
    <w:rsid w:val="00C85EE9"/>
    <w:rPr>
      <w:rFonts w:ascii="Times New Roman" w:eastAsia="MS Mincho" w:hAnsi="Times New Roman"/>
      <w:b/>
      <w:i/>
      <w:lang w:val="en-GB" w:eastAsia="en-US"/>
    </w:rPr>
  </w:style>
  <w:style w:type="table" w:styleId="TableGrid">
    <w:name w:val="Table Grid"/>
    <w:basedOn w:val="TableNormal"/>
    <w:rsid w:val="00C85E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85EE9"/>
    <w:rPr>
      <w:rFonts w:ascii="Arial" w:hAnsi="Arial"/>
      <w:lang w:val="en-GB" w:eastAsia="en-US"/>
    </w:rPr>
  </w:style>
  <w:style w:type="paragraph" w:customStyle="1" w:styleId="TdocText">
    <w:name w:val="Tdoc_Text"/>
    <w:basedOn w:val="Normal"/>
    <w:rsid w:val="00C85EE9"/>
    <w:pPr>
      <w:spacing w:before="120" w:after="0"/>
      <w:jc w:val="both"/>
    </w:pPr>
    <w:rPr>
      <w:rFonts w:eastAsia="MS Mincho"/>
      <w:lang w:val="en-US"/>
    </w:rPr>
  </w:style>
  <w:style w:type="character" w:customStyle="1" w:styleId="BalloonTextChar">
    <w:name w:val="Balloon Text Char"/>
    <w:link w:val="BalloonText"/>
    <w:rsid w:val="00C85EE9"/>
    <w:rPr>
      <w:rFonts w:ascii="Tahoma" w:hAnsi="Tahoma" w:cs="Tahoma"/>
      <w:sz w:val="16"/>
      <w:szCs w:val="16"/>
      <w:lang w:val="en-GB" w:eastAsia="en-US"/>
    </w:rPr>
  </w:style>
  <w:style w:type="paragraph" w:customStyle="1" w:styleId="centered">
    <w:name w:val="centered"/>
    <w:basedOn w:val="Normal"/>
    <w:rsid w:val="00C85EE9"/>
    <w:pPr>
      <w:widowControl w:val="0"/>
      <w:spacing w:before="120" w:after="0" w:line="280" w:lineRule="atLeast"/>
      <w:jc w:val="center"/>
    </w:pPr>
    <w:rPr>
      <w:rFonts w:ascii="Bookman" w:eastAsia="MS Mincho" w:hAnsi="Bookman"/>
      <w:lang w:val="en-US"/>
    </w:rPr>
  </w:style>
  <w:style w:type="character" w:customStyle="1" w:styleId="superscript">
    <w:name w:val="superscript"/>
    <w:rsid w:val="00C85EE9"/>
    <w:rPr>
      <w:rFonts w:ascii="Bookman" w:hAnsi="Bookman"/>
      <w:position w:val="6"/>
      <w:sz w:val="18"/>
    </w:rPr>
  </w:style>
  <w:style w:type="paragraph" w:customStyle="1" w:styleId="References">
    <w:name w:val="References"/>
    <w:basedOn w:val="Normal"/>
    <w:rsid w:val="00C85EE9"/>
    <w:pPr>
      <w:numPr>
        <w:numId w:val="1"/>
      </w:numPr>
      <w:spacing w:after="80"/>
    </w:pPr>
    <w:rPr>
      <w:rFonts w:eastAsia="MS Mincho"/>
      <w:sz w:val="18"/>
      <w:lang w:val="en-US"/>
    </w:rPr>
  </w:style>
  <w:style w:type="character" w:customStyle="1" w:styleId="CommentSubjectChar">
    <w:name w:val="Comment Subject Char"/>
    <w:link w:val="CommentSubject"/>
    <w:rsid w:val="00C85EE9"/>
    <w:rPr>
      <w:rFonts w:ascii="Times New Roman" w:hAnsi="Times New Roman"/>
      <w:b/>
      <w:bCs/>
      <w:lang w:val="en-GB" w:eastAsia="en-US"/>
    </w:rPr>
  </w:style>
  <w:style w:type="paragraph" w:customStyle="1" w:styleId="ZchnZchn">
    <w:name w:val="Zchn Zchn"/>
    <w:semiHidden/>
    <w:rsid w:val="00C85EE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85EE9"/>
    <w:rPr>
      <w:rFonts w:eastAsia="MS Mincho"/>
      <w:lang w:val="en-GB" w:eastAsia="en-US" w:bidi="ar-SA"/>
    </w:rPr>
  </w:style>
  <w:style w:type="character" w:customStyle="1" w:styleId="B1Char1">
    <w:name w:val="B1 Char1"/>
    <w:rsid w:val="00C85EE9"/>
    <w:rPr>
      <w:rFonts w:eastAsia="MS Mincho"/>
      <w:lang w:val="en-GB" w:eastAsia="en-US" w:bidi="ar-SA"/>
    </w:rPr>
  </w:style>
  <w:style w:type="paragraph" w:customStyle="1" w:styleId="TableText0">
    <w:name w:val="TableText"/>
    <w:basedOn w:val="BodyTextIndent"/>
    <w:rsid w:val="00C85EE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85EE9"/>
  </w:style>
  <w:style w:type="paragraph" w:customStyle="1" w:styleId="B1">
    <w:name w:val="B1+"/>
    <w:basedOn w:val="B10"/>
    <w:rsid w:val="00C85EE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85EE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5EE9"/>
    <w:rPr>
      <w:rFonts w:ascii="Times New Roman" w:eastAsia="SimSun" w:hAnsi="Times New Roman"/>
      <w:sz w:val="24"/>
      <w:szCs w:val="24"/>
      <w:lang w:val="en-GB" w:eastAsia="en-US"/>
    </w:rPr>
  </w:style>
  <w:style w:type="paragraph" w:styleId="NormalWeb">
    <w:name w:val="Normal (Web)"/>
    <w:basedOn w:val="Normal"/>
    <w:uiPriority w:val="99"/>
    <w:unhideWhenUsed/>
    <w:rsid w:val="00C85EE9"/>
    <w:pPr>
      <w:spacing w:before="100" w:beforeAutospacing="1" w:after="100" w:afterAutospacing="1"/>
    </w:pPr>
    <w:rPr>
      <w:rFonts w:eastAsia="SimSun"/>
      <w:sz w:val="24"/>
      <w:szCs w:val="24"/>
      <w:lang w:val="en-US"/>
    </w:rPr>
  </w:style>
  <w:style w:type="paragraph" w:customStyle="1" w:styleId="CharCharCharChar1">
    <w:name w:val="Char Char Char Char1"/>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85EE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85EE9"/>
    <w:rPr>
      <w:rFonts w:eastAsia="SimSun"/>
      <w:i/>
      <w:color w:val="0000FF"/>
      <w:lang w:val="en-GB" w:eastAsia="en-US"/>
    </w:rPr>
  </w:style>
  <w:style w:type="paragraph" w:customStyle="1" w:styleId="Bulletedo1">
    <w:name w:val="Bulleted o 1"/>
    <w:basedOn w:val="Normal"/>
    <w:rsid w:val="00C85EE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85EE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85EE9"/>
    <w:rPr>
      <w:rFonts w:ascii="Arial" w:hAnsi="Arial"/>
      <w:sz w:val="18"/>
      <w:lang w:val="en-GB"/>
    </w:rPr>
  </w:style>
  <w:style w:type="paragraph" w:styleId="Revision">
    <w:name w:val="Revision"/>
    <w:hidden/>
    <w:uiPriority w:val="99"/>
    <w:semiHidden/>
    <w:rsid w:val="00C85EE9"/>
    <w:rPr>
      <w:rFonts w:ascii="Times New Roman" w:eastAsia="SimSun" w:hAnsi="Times New Roman"/>
      <w:lang w:val="en-GB" w:eastAsia="en-US"/>
    </w:rPr>
  </w:style>
  <w:style w:type="character" w:customStyle="1" w:styleId="EQChar">
    <w:name w:val="EQ Char"/>
    <w:link w:val="EQ"/>
    <w:locked/>
    <w:rsid w:val="00C85EE9"/>
    <w:rPr>
      <w:rFonts w:ascii="Times New Roman" w:hAnsi="Times New Roman"/>
      <w:noProof/>
      <w:lang w:val="en-GB" w:eastAsia="en-US"/>
    </w:rPr>
  </w:style>
  <w:style w:type="character" w:styleId="Strong">
    <w:name w:val="Strong"/>
    <w:qFormat/>
    <w:rsid w:val="00C85EE9"/>
    <w:rPr>
      <w:b/>
      <w:bCs/>
    </w:rPr>
  </w:style>
  <w:style w:type="character" w:customStyle="1" w:styleId="TAL0">
    <w:name w:val="TAL (文字)"/>
    <w:rsid w:val="00C85EE9"/>
    <w:rPr>
      <w:rFonts w:ascii="Arial" w:hAnsi="Arial"/>
      <w:sz w:val="18"/>
      <w:lang w:val="en-GB" w:eastAsia="ko-KR" w:bidi="ar-SA"/>
    </w:rPr>
  </w:style>
  <w:style w:type="character" w:customStyle="1" w:styleId="CharChar3">
    <w:name w:val="Char Char3"/>
    <w:semiHidden/>
    <w:rsid w:val="00C85EE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85EE9"/>
    <w:rPr>
      <w:lang w:val="en-GB" w:eastAsia="en-US" w:bidi="ar-SA"/>
    </w:rPr>
  </w:style>
  <w:style w:type="character" w:customStyle="1" w:styleId="msoins00">
    <w:name w:val="msoins0"/>
    <w:rsid w:val="00C85EE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5EE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5EE9"/>
    <w:rPr>
      <w:rFonts w:ascii="Arial" w:hAnsi="Arial"/>
      <w:sz w:val="24"/>
      <w:lang w:val="en-GB" w:eastAsia="en-US" w:bidi="ar-SA"/>
    </w:rPr>
  </w:style>
  <w:style w:type="paragraph" w:customStyle="1" w:styleId="no0">
    <w:name w:val="no"/>
    <w:basedOn w:val="Normal"/>
    <w:rsid w:val="00C85EE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85EE9"/>
    <w:rPr>
      <w:sz w:val="24"/>
      <w:lang w:val="en-US" w:eastAsia="en-US"/>
    </w:rPr>
  </w:style>
  <w:style w:type="paragraph" w:customStyle="1" w:styleId="IvDbodytext">
    <w:name w:val="IvD bodytext"/>
    <w:basedOn w:val="BodyText"/>
    <w:link w:val="IvDbodytextChar"/>
    <w:qFormat/>
    <w:rsid w:val="00C85EE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C85EE9"/>
    <w:rPr>
      <w:rFonts w:ascii="Arial" w:eastAsia="Malgun Gothic" w:hAnsi="Arial"/>
      <w:spacing w:val="2"/>
      <w:lang w:val="en-GB" w:eastAsia="en-US"/>
    </w:rPr>
  </w:style>
  <w:style w:type="paragraph" w:customStyle="1" w:styleId="BL">
    <w:name w:val="BL"/>
    <w:basedOn w:val="Normal"/>
    <w:rsid w:val="00C85EE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85EE9"/>
  </w:style>
  <w:style w:type="character" w:styleId="PlaceholderText">
    <w:name w:val="Placeholder Text"/>
    <w:uiPriority w:val="99"/>
    <w:semiHidden/>
    <w:rsid w:val="00C85EE9"/>
    <w:rPr>
      <w:color w:val="808080"/>
    </w:rPr>
  </w:style>
  <w:style w:type="character" w:customStyle="1" w:styleId="Heading6Char">
    <w:name w:val="Heading 6 Char"/>
    <w:aliases w:val="T1 Char4,Header 6 Char"/>
    <w:link w:val="Heading6"/>
    <w:rsid w:val="00C85EE9"/>
    <w:rPr>
      <w:rFonts w:ascii="Arial" w:hAnsi="Arial"/>
      <w:lang w:val="en-GB" w:eastAsia="en-US"/>
    </w:rPr>
  </w:style>
  <w:style w:type="character" w:customStyle="1" w:styleId="Heading7Char">
    <w:name w:val="Heading 7 Char"/>
    <w:link w:val="Heading7"/>
    <w:rsid w:val="00C85EE9"/>
    <w:rPr>
      <w:rFonts w:ascii="Arial" w:hAnsi="Arial"/>
      <w:lang w:val="en-GB" w:eastAsia="en-US"/>
    </w:rPr>
  </w:style>
  <w:style w:type="character" w:customStyle="1" w:styleId="Heading9Char">
    <w:name w:val="Heading 9 Char"/>
    <w:aliases w:val="Figure Heading Char,FH Char"/>
    <w:link w:val="Heading9"/>
    <w:rsid w:val="00C85EE9"/>
    <w:rPr>
      <w:rFonts w:ascii="Arial" w:hAnsi="Arial"/>
      <w:sz w:val="36"/>
      <w:lang w:val="en-GB" w:eastAsia="en-US"/>
    </w:rPr>
  </w:style>
  <w:style w:type="character" w:customStyle="1" w:styleId="PLChar">
    <w:name w:val="PL Char"/>
    <w:link w:val="PL"/>
    <w:rsid w:val="00C85EE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85EE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85EE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85EE9"/>
    <w:rPr>
      <w:rFonts w:ascii="Calibri Light" w:eastAsia="Times New Roman" w:hAnsi="Calibri Light" w:cs="Times New Roman"/>
      <w:color w:val="2F5496"/>
      <w:lang w:eastAsia="en-US"/>
    </w:rPr>
  </w:style>
  <w:style w:type="paragraph" w:customStyle="1" w:styleId="msonormal0">
    <w:name w:val="msonormal"/>
    <w:basedOn w:val="Normal"/>
    <w:uiPriority w:val="99"/>
    <w:rsid w:val="00C85EE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85EE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85EE9"/>
    <w:rPr>
      <w:rFonts w:ascii="Times New Roman" w:eastAsia="SimSun" w:hAnsi="Times New Roman"/>
      <w:lang w:eastAsia="en-US"/>
    </w:rPr>
  </w:style>
  <w:style w:type="character" w:customStyle="1" w:styleId="CharChar31">
    <w:name w:val="Char Char31"/>
    <w:semiHidden/>
    <w:rsid w:val="00C85EE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85EE9"/>
    <w:rPr>
      <w:rFonts w:ascii="Arial" w:hAnsi="Arial" w:cs="Times New Roman"/>
      <w:sz w:val="28"/>
      <w:szCs w:val="20"/>
      <w:lang w:val="en-GB" w:eastAsia="en-US"/>
    </w:rPr>
  </w:style>
  <w:style w:type="numbering" w:customStyle="1" w:styleId="1">
    <w:name w:val="リストなし1"/>
    <w:next w:val="NoList"/>
    <w:uiPriority w:val="99"/>
    <w:semiHidden/>
    <w:unhideWhenUsed/>
    <w:rsid w:val="00C85EE9"/>
  </w:style>
  <w:style w:type="paragraph" w:customStyle="1" w:styleId="CharCharCharCharChar">
    <w:name w:val="Char Char Char Char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5EE9"/>
    <w:rPr>
      <w:lang w:val="en-GB" w:eastAsia="ja-JP" w:bidi="ar-SA"/>
    </w:rPr>
  </w:style>
  <w:style w:type="paragraph" w:customStyle="1" w:styleId="1Char">
    <w:name w:val="(文字) (文字)1 Char (文字) (文字)"/>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5EE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85EE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5EE9"/>
    <w:rPr>
      <w:rFonts w:ascii="Arial" w:hAnsi="Arial"/>
      <w:sz w:val="32"/>
      <w:lang w:val="en-GB" w:eastAsia="ja-JP" w:bidi="ar-SA"/>
    </w:rPr>
  </w:style>
  <w:style w:type="character" w:customStyle="1" w:styleId="CharChar4">
    <w:name w:val="Char Char4"/>
    <w:rsid w:val="00C85EE9"/>
    <w:rPr>
      <w:rFonts w:ascii="Courier New" w:hAnsi="Courier New"/>
      <w:lang w:val="nb-NO" w:eastAsia="ja-JP" w:bidi="ar-SA"/>
    </w:rPr>
  </w:style>
  <w:style w:type="character" w:customStyle="1" w:styleId="AndreaLeonardi">
    <w:name w:val="Andrea Leonardi"/>
    <w:semiHidden/>
    <w:rsid w:val="00C85EE9"/>
    <w:rPr>
      <w:rFonts w:ascii="Arial" w:hAnsi="Arial" w:cs="Arial"/>
      <w:color w:val="auto"/>
      <w:sz w:val="20"/>
      <w:szCs w:val="20"/>
    </w:rPr>
  </w:style>
  <w:style w:type="character" w:customStyle="1" w:styleId="NOCharChar">
    <w:name w:val="NO Char Char"/>
    <w:rsid w:val="00C85EE9"/>
    <w:rPr>
      <w:lang w:val="en-GB" w:eastAsia="en-US" w:bidi="ar-SA"/>
    </w:rPr>
  </w:style>
  <w:style w:type="character" w:customStyle="1" w:styleId="NOZchn">
    <w:name w:val="NO Zchn"/>
    <w:rsid w:val="00C85EE9"/>
    <w:rPr>
      <w:lang w:val="en-GB" w:eastAsia="en-US" w:bidi="ar-SA"/>
    </w:rPr>
  </w:style>
  <w:style w:type="character" w:customStyle="1" w:styleId="TACCar">
    <w:name w:val="TAC Car"/>
    <w:rsid w:val="00C85EE9"/>
    <w:rPr>
      <w:rFonts w:ascii="Arial" w:hAnsi="Arial"/>
      <w:sz w:val="18"/>
      <w:lang w:val="en-GB" w:eastAsia="ja-JP" w:bidi="ar-SA"/>
    </w:rPr>
  </w:style>
  <w:style w:type="paragraph" w:customStyle="1" w:styleId="CharCharCharCharCharChar">
    <w:name w:val="Char Char Char Char Char Char"/>
    <w:semiHidden/>
    <w:rsid w:val="00C85E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85EE9"/>
    <w:rPr>
      <w:rFonts w:ascii="Arial" w:hAnsi="Arial" w:cs="Times New Roman"/>
      <w:sz w:val="20"/>
      <w:szCs w:val="20"/>
      <w:lang w:val="en-GB" w:eastAsia="en-US"/>
    </w:rPr>
  </w:style>
  <w:style w:type="character" w:customStyle="1" w:styleId="T1Char1">
    <w:name w:val="T1 Char1"/>
    <w:aliases w:val="Header 6 Char Char1"/>
    <w:rsid w:val="00C85EE9"/>
    <w:rPr>
      <w:rFonts w:ascii="Arial" w:hAnsi="Arial" w:cs="Times New Roman"/>
      <w:sz w:val="20"/>
      <w:szCs w:val="20"/>
      <w:lang w:val="en-GB" w:eastAsia="en-US"/>
    </w:rPr>
  </w:style>
  <w:style w:type="paragraph" w:customStyle="1" w:styleId="CarCar">
    <w:name w:val="Car C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5EE9"/>
    <w:rPr>
      <w:rFonts w:ascii="Arial" w:hAnsi="Arial"/>
      <w:sz w:val="32"/>
      <w:lang w:val="en-GB" w:eastAsia="en-US" w:bidi="ar-SA"/>
    </w:rPr>
  </w:style>
  <w:style w:type="paragraph" w:customStyle="1" w:styleId="ZchnZchn1">
    <w:name w:val="Zchn Zchn1"/>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5EE9"/>
    <w:rPr>
      <w:rFonts w:ascii="Arial" w:hAnsi="Arial"/>
      <w:sz w:val="32"/>
      <w:lang w:val="en-GB" w:eastAsia="en-US" w:bidi="ar-SA"/>
    </w:rPr>
  </w:style>
  <w:style w:type="paragraph" w:customStyle="1" w:styleId="2">
    <w:name w:val="(文字) (文字)2"/>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5EE9"/>
    <w:rPr>
      <w:rFonts w:ascii="Arial" w:hAnsi="Arial"/>
      <w:sz w:val="32"/>
      <w:lang w:val="en-GB" w:eastAsia="en-US" w:bidi="ar-SA"/>
    </w:rPr>
  </w:style>
  <w:style w:type="paragraph" w:customStyle="1" w:styleId="3">
    <w:name w:val="(文字) (文字)3"/>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85EE9"/>
    <w:rPr>
      <w:rFonts w:ascii="Arial" w:hAnsi="Arial" w:cs="Times New Roman"/>
      <w:sz w:val="20"/>
      <w:szCs w:val="20"/>
      <w:lang w:val="en-GB" w:eastAsia="en-US"/>
    </w:rPr>
  </w:style>
  <w:style w:type="paragraph" w:customStyle="1" w:styleId="10">
    <w:name w:val="(文字) (文字)1"/>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85EE9"/>
    <w:pPr>
      <w:spacing w:after="0"/>
      <w:ind w:left="851"/>
    </w:pPr>
    <w:rPr>
      <w:rFonts w:eastAsia="MS Mincho"/>
      <w:lang w:val="it-IT" w:eastAsia="en-GB"/>
    </w:rPr>
  </w:style>
  <w:style w:type="paragraph" w:styleId="ListNumber5">
    <w:name w:val="List Number 5"/>
    <w:basedOn w:val="Normal"/>
    <w:rsid w:val="00C85EE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85EE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5EE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85EE9"/>
    <w:rPr>
      <w:rFonts w:ascii="Tahoma" w:hAnsi="Tahoma" w:cs="Tahoma"/>
      <w:shd w:val="clear" w:color="auto" w:fill="000080"/>
      <w:lang w:val="en-GB" w:eastAsia="en-US"/>
    </w:rPr>
  </w:style>
  <w:style w:type="character" w:customStyle="1" w:styleId="ZchnZchn5">
    <w:name w:val="Zchn Zchn5"/>
    <w:rsid w:val="00C85EE9"/>
    <w:rPr>
      <w:rFonts w:ascii="Courier New" w:eastAsia="Batang" w:hAnsi="Courier New"/>
      <w:lang w:val="nb-NO" w:eastAsia="en-US" w:bidi="ar-SA"/>
    </w:rPr>
  </w:style>
  <w:style w:type="character" w:customStyle="1" w:styleId="CharChar10">
    <w:name w:val="Char Char10"/>
    <w:semiHidden/>
    <w:rsid w:val="00C85EE9"/>
    <w:rPr>
      <w:rFonts w:ascii="Times New Roman" w:hAnsi="Times New Roman"/>
      <w:lang w:val="en-GB" w:eastAsia="en-US"/>
    </w:rPr>
  </w:style>
  <w:style w:type="character" w:customStyle="1" w:styleId="CharChar9">
    <w:name w:val="Char Char9"/>
    <w:semiHidden/>
    <w:rsid w:val="00C85EE9"/>
    <w:rPr>
      <w:rFonts w:ascii="Tahoma" w:hAnsi="Tahoma" w:cs="Tahoma"/>
      <w:sz w:val="16"/>
      <w:szCs w:val="16"/>
      <w:lang w:val="en-GB" w:eastAsia="en-US"/>
    </w:rPr>
  </w:style>
  <w:style w:type="character" w:customStyle="1" w:styleId="CharChar8">
    <w:name w:val="Char Char8"/>
    <w:semiHidden/>
    <w:rsid w:val="00C85EE9"/>
    <w:rPr>
      <w:rFonts w:ascii="Times New Roman" w:hAnsi="Times New Roman"/>
      <w:b/>
      <w:bCs/>
      <w:lang w:val="en-GB" w:eastAsia="en-US"/>
    </w:rPr>
  </w:style>
  <w:style w:type="paragraph" w:customStyle="1" w:styleId="11">
    <w:name w:val="修订1"/>
    <w:hidden/>
    <w:semiHidden/>
    <w:rsid w:val="00C85EE9"/>
    <w:rPr>
      <w:rFonts w:ascii="Times New Roman" w:eastAsia="Batang" w:hAnsi="Times New Roman"/>
      <w:lang w:val="en-GB" w:eastAsia="en-US"/>
    </w:rPr>
  </w:style>
  <w:style w:type="paragraph" w:styleId="EndnoteText">
    <w:name w:val="endnote text"/>
    <w:basedOn w:val="Normal"/>
    <w:link w:val="EndnoteTextChar"/>
    <w:rsid w:val="00C85EE9"/>
    <w:pPr>
      <w:snapToGrid w:val="0"/>
    </w:pPr>
    <w:rPr>
      <w:rFonts w:eastAsia="SimSun"/>
    </w:rPr>
  </w:style>
  <w:style w:type="character" w:customStyle="1" w:styleId="EndnoteTextChar">
    <w:name w:val="Endnote Text Char"/>
    <w:basedOn w:val="DefaultParagraphFont"/>
    <w:link w:val="EndnoteText"/>
    <w:rsid w:val="00C85EE9"/>
    <w:rPr>
      <w:rFonts w:ascii="Times New Roman" w:eastAsia="SimSun" w:hAnsi="Times New Roman"/>
      <w:lang w:val="en-GB" w:eastAsia="en-US"/>
    </w:rPr>
  </w:style>
  <w:style w:type="character" w:styleId="EndnoteReference">
    <w:name w:val="endnote reference"/>
    <w:rsid w:val="00C85EE9"/>
    <w:rPr>
      <w:vertAlign w:val="superscript"/>
    </w:rPr>
  </w:style>
  <w:style w:type="character" w:customStyle="1" w:styleId="btChar3">
    <w:name w:val="bt Char3"/>
    <w:rsid w:val="00C85EE9"/>
    <w:rPr>
      <w:lang w:val="en-GB" w:eastAsia="ja-JP" w:bidi="ar-SA"/>
    </w:rPr>
  </w:style>
  <w:style w:type="paragraph" w:styleId="Title">
    <w:name w:val="Title"/>
    <w:basedOn w:val="Normal"/>
    <w:next w:val="Normal"/>
    <w:link w:val="TitleChar"/>
    <w:qFormat/>
    <w:rsid w:val="00C85EE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85EE9"/>
    <w:rPr>
      <w:rFonts w:ascii="Courier New" w:eastAsia="Malgun Gothic" w:hAnsi="Courier New"/>
      <w:lang w:val="nb-NO" w:eastAsia="en-US"/>
    </w:rPr>
  </w:style>
  <w:style w:type="paragraph" w:customStyle="1" w:styleId="FL">
    <w:name w:val="FL"/>
    <w:basedOn w:val="Normal"/>
    <w:rsid w:val="00C85EE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85EE9"/>
    <w:rPr>
      <w:rFonts w:ascii="Arial" w:hAnsi="Arial"/>
      <w:sz w:val="22"/>
      <w:lang w:val="en-GB" w:eastAsia="ja-JP" w:bidi="ar-SA"/>
    </w:rPr>
  </w:style>
  <w:style w:type="paragraph" w:styleId="Date">
    <w:name w:val="Date"/>
    <w:basedOn w:val="Normal"/>
    <w:next w:val="Normal"/>
    <w:link w:val="DateChar"/>
    <w:rsid w:val="00C85EE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85EE9"/>
    <w:rPr>
      <w:rFonts w:ascii="Times New Roman" w:eastAsia="Malgun Gothic" w:hAnsi="Times New Roman"/>
      <w:lang w:val="en-GB" w:eastAsia="en-US"/>
    </w:rPr>
  </w:style>
  <w:style w:type="paragraph" w:customStyle="1" w:styleId="AutoCorrect">
    <w:name w:val="AutoCorrect"/>
    <w:rsid w:val="00C85EE9"/>
    <w:rPr>
      <w:rFonts w:ascii="Times New Roman" w:eastAsia="Malgun Gothic" w:hAnsi="Times New Roman"/>
      <w:sz w:val="24"/>
      <w:szCs w:val="24"/>
      <w:lang w:val="en-GB" w:eastAsia="ko-KR"/>
    </w:rPr>
  </w:style>
  <w:style w:type="paragraph" w:customStyle="1" w:styleId="-PAGE-">
    <w:name w:val="- PAGE -"/>
    <w:rsid w:val="00C85EE9"/>
    <w:rPr>
      <w:rFonts w:ascii="Times New Roman" w:eastAsia="Malgun Gothic" w:hAnsi="Times New Roman"/>
      <w:sz w:val="24"/>
      <w:szCs w:val="24"/>
      <w:lang w:val="en-GB" w:eastAsia="ko-KR"/>
    </w:rPr>
  </w:style>
  <w:style w:type="paragraph" w:customStyle="1" w:styleId="PageXofY">
    <w:name w:val="Page X of Y"/>
    <w:rsid w:val="00C85EE9"/>
    <w:rPr>
      <w:rFonts w:ascii="Times New Roman" w:eastAsia="Malgun Gothic" w:hAnsi="Times New Roman"/>
      <w:sz w:val="24"/>
      <w:szCs w:val="24"/>
      <w:lang w:val="en-GB" w:eastAsia="ko-KR"/>
    </w:rPr>
  </w:style>
  <w:style w:type="paragraph" w:customStyle="1" w:styleId="Createdby">
    <w:name w:val="Created by"/>
    <w:rsid w:val="00C85EE9"/>
    <w:rPr>
      <w:rFonts w:ascii="Times New Roman" w:eastAsia="Malgun Gothic" w:hAnsi="Times New Roman"/>
      <w:sz w:val="24"/>
      <w:szCs w:val="24"/>
      <w:lang w:val="en-GB" w:eastAsia="ko-KR"/>
    </w:rPr>
  </w:style>
  <w:style w:type="paragraph" w:customStyle="1" w:styleId="Createdon">
    <w:name w:val="Created on"/>
    <w:rsid w:val="00C85EE9"/>
    <w:rPr>
      <w:rFonts w:ascii="Times New Roman" w:eastAsia="Malgun Gothic" w:hAnsi="Times New Roman"/>
      <w:sz w:val="24"/>
      <w:szCs w:val="24"/>
      <w:lang w:val="en-GB" w:eastAsia="ko-KR"/>
    </w:rPr>
  </w:style>
  <w:style w:type="paragraph" w:customStyle="1" w:styleId="Lastprinted">
    <w:name w:val="Last printed"/>
    <w:rsid w:val="00C85EE9"/>
    <w:rPr>
      <w:rFonts w:ascii="Times New Roman" w:eastAsia="Malgun Gothic" w:hAnsi="Times New Roman"/>
      <w:sz w:val="24"/>
      <w:szCs w:val="24"/>
      <w:lang w:val="en-GB" w:eastAsia="ko-KR"/>
    </w:rPr>
  </w:style>
  <w:style w:type="paragraph" w:customStyle="1" w:styleId="Lastsavedby">
    <w:name w:val="Last saved by"/>
    <w:rsid w:val="00C85EE9"/>
    <w:rPr>
      <w:rFonts w:ascii="Times New Roman" w:eastAsia="Malgun Gothic" w:hAnsi="Times New Roman"/>
      <w:sz w:val="24"/>
      <w:szCs w:val="24"/>
      <w:lang w:val="en-GB" w:eastAsia="ko-KR"/>
    </w:rPr>
  </w:style>
  <w:style w:type="paragraph" w:customStyle="1" w:styleId="Filename">
    <w:name w:val="Filename"/>
    <w:rsid w:val="00C85EE9"/>
    <w:rPr>
      <w:rFonts w:ascii="Times New Roman" w:eastAsia="Malgun Gothic" w:hAnsi="Times New Roman"/>
      <w:sz w:val="24"/>
      <w:szCs w:val="24"/>
      <w:lang w:val="en-GB" w:eastAsia="ko-KR"/>
    </w:rPr>
  </w:style>
  <w:style w:type="paragraph" w:customStyle="1" w:styleId="Filenameandpath">
    <w:name w:val="Filename and path"/>
    <w:rsid w:val="00C85EE9"/>
    <w:rPr>
      <w:rFonts w:ascii="Times New Roman" w:eastAsia="Malgun Gothic" w:hAnsi="Times New Roman"/>
      <w:sz w:val="24"/>
      <w:szCs w:val="24"/>
      <w:lang w:val="en-GB" w:eastAsia="ko-KR"/>
    </w:rPr>
  </w:style>
  <w:style w:type="paragraph" w:customStyle="1" w:styleId="AuthorPageDate">
    <w:name w:val="Author  Page #  Date"/>
    <w:rsid w:val="00C85EE9"/>
    <w:rPr>
      <w:rFonts w:ascii="Times New Roman" w:eastAsia="Malgun Gothic" w:hAnsi="Times New Roman"/>
      <w:sz w:val="24"/>
      <w:szCs w:val="24"/>
      <w:lang w:val="en-GB" w:eastAsia="ko-KR"/>
    </w:rPr>
  </w:style>
  <w:style w:type="paragraph" w:customStyle="1" w:styleId="ConfidentialPageDate">
    <w:name w:val="Confidential  Page #  Date"/>
    <w:rsid w:val="00C85EE9"/>
    <w:rPr>
      <w:rFonts w:ascii="Times New Roman" w:eastAsia="Malgun Gothic" w:hAnsi="Times New Roman"/>
      <w:sz w:val="24"/>
      <w:szCs w:val="24"/>
      <w:lang w:val="en-GB" w:eastAsia="ko-KR"/>
    </w:rPr>
  </w:style>
  <w:style w:type="paragraph" w:customStyle="1" w:styleId="INDENT1">
    <w:name w:val="INDENT1"/>
    <w:basedOn w:val="Normal"/>
    <w:rsid w:val="00C85EE9"/>
    <w:pPr>
      <w:overflowPunct w:val="0"/>
      <w:autoSpaceDE w:val="0"/>
      <w:autoSpaceDN w:val="0"/>
      <w:adjustRightInd w:val="0"/>
      <w:ind w:left="851"/>
      <w:textAlignment w:val="baseline"/>
    </w:pPr>
    <w:rPr>
      <w:lang w:eastAsia="ja-JP"/>
    </w:rPr>
  </w:style>
  <w:style w:type="paragraph" w:customStyle="1" w:styleId="INDENT2">
    <w:name w:val="INDENT2"/>
    <w:basedOn w:val="Normal"/>
    <w:rsid w:val="00C85EE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85EE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85E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85EE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85EE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85EE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85EE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C85E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85EE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85EE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85EE9"/>
    <w:pPr>
      <w:overflowPunct w:val="0"/>
      <w:autoSpaceDE w:val="0"/>
      <w:autoSpaceDN w:val="0"/>
      <w:adjustRightInd w:val="0"/>
      <w:textAlignment w:val="baseline"/>
    </w:pPr>
    <w:rPr>
      <w:lang w:eastAsia="ja-JP"/>
    </w:rPr>
  </w:style>
  <w:style w:type="paragraph" w:customStyle="1" w:styleId="TaOC">
    <w:name w:val="TaOC"/>
    <w:basedOn w:val="TAC"/>
    <w:rsid w:val="00C85EE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85EE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85EE9"/>
    <w:pPr>
      <w:pBdr>
        <w:top w:val="none" w:sz="0" w:space="0" w:color="auto"/>
      </w:pBdr>
    </w:pPr>
    <w:rPr>
      <w:b/>
      <w:color w:val="0000FF"/>
      <w:lang w:eastAsia="ja-JP"/>
    </w:rPr>
  </w:style>
  <w:style w:type="character" w:customStyle="1" w:styleId="T1Char3">
    <w:name w:val="T1 Char3"/>
    <w:aliases w:val="Header 6 Char Char3"/>
    <w:rsid w:val="00C85EE9"/>
    <w:rPr>
      <w:rFonts w:ascii="Arial" w:hAnsi="Arial"/>
      <w:lang w:val="en-GB" w:eastAsia="en-US" w:bidi="ar-SA"/>
    </w:rPr>
  </w:style>
  <w:style w:type="table" w:customStyle="1" w:styleId="Tabellengitternetz1">
    <w:name w:val="Tabellengitternetz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85EE9"/>
    <w:pPr>
      <w:tabs>
        <w:tab w:val="num" w:pos="928"/>
      </w:tabs>
      <w:ind w:left="928" w:hanging="360"/>
    </w:pPr>
    <w:rPr>
      <w:rFonts w:eastAsia="Batang"/>
      <w:lang w:eastAsia="ko-KR"/>
    </w:rPr>
  </w:style>
  <w:style w:type="table" w:customStyle="1" w:styleId="TableGrid2">
    <w:name w:val="Table Grid2"/>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5EE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85EE9"/>
    <w:pPr>
      <w:keepNext w:val="0"/>
      <w:keepLines w:val="0"/>
      <w:spacing w:before="240"/>
      <w:ind w:left="0" w:firstLine="0"/>
    </w:pPr>
    <w:rPr>
      <w:rFonts w:eastAsia="MS Mincho"/>
      <w:bCs/>
    </w:rPr>
  </w:style>
  <w:style w:type="table" w:customStyle="1" w:styleId="TableGrid3">
    <w:name w:val="Table Grid3"/>
    <w:basedOn w:val="TableNormal"/>
    <w:next w:val="TableGrid"/>
    <w:rsid w:val="00C85E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85EE9"/>
    <w:rPr>
      <w:rFonts w:ascii="Tahoma" w:eastAsia="MS Mincho" w:hAnsi="Tahoma" w:cs="Tahoma"/>
      <w:sz w:val="16"/>
      <w:szCs w:val="16"/>
      <w:lang w:eastAsia="ko-KR"/>
    </w:rPr>
  </w:style>
  <w:style w:type="paragraph" w:customStyle="1" w:styleId="JK-text-simpledoc">
    <w:name w:val="JK - text - simple doc"/>
    <w:basedOn w:val="BodyText"/>
    <w:autoRedefine/>
    <w:rsid w:val="00C85EE9"/>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C85EE9"/>
    <w:pPr>
      <w:spacing w:before="100" w:beforeAutospacing="1" w:after="100" w:afterAutospacing="1"/>
    </w:pPr>
    <w:rPr>
      <w:sz w:val="24"/>
      <w:szCs w:val="24"/>
      <w:lang w:val="en-US" w:eastAsia="ko-KR"/>
    </w:rPr>
  </w:style>
  <w:style w:type="paragraph" w:customStyle="1" w:styleId="12">
    <w:name w:val="吹き出し1"/>
    <w:basedOn w:val="Normal"/>
    <w:semiHidden/>
    <w:rsid w:val="00C85EE9"/>
    <w:rPr>
      <w:rFonts w:ascii="Tahoma" w:eastAsia="MS Mincho" w:hAnsi="Tahoma" w:cs="Tahoma"/>
      <w:sz w:val="16"/>
      <w:szCs w:val="16"/>
      <w:lang w:eastAsia="ko-KR"/>
    </w:rPr>
  </w:style>
  <w:style w:type="paragraph" w:customStyle="1" w:styleId="20">
    <w:name w:val="吹き出し2"/>
    <w:basedOn w:val="Normal"/>
    <w:semiHidden/>
    <w:rsid w:val="00C85EE9"/>
    <w:rPr>
      <w:rFonts w:ascii="Tahoma" w:eastAsia="MS Mincho" w:hAnsi="Tahoma" w:cs="Tahoma"/>
      <w:sz w:val="16"/>
      <w:szCs w:val="16"/>
      <w:lang w:eastAsia="ko-KR"/>
    </w:rPr>
  </w:style>
  <w:style w:type="paragraph" w:customStyle="1" w:styleId="Note">
    <w:name w:val="Note"/>
    <w:basedOn w:val="B10"/>
    <w:rsid w:val="00C85EE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85EE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85EE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85EE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5EE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5EE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5EE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85EE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85EE9"/>
    <w:pPr>
      <w:tabs>
        <w:tab w:val="left" w:pos="360"/>
      </w:tabs>
      <w:ind w:left="360" w:hanging="360"/>
    </w:pPr>
  </w:style>
  <w:style w:type="paragraph" w:customStyle="1" w:styleId="Para1">
    <w:name w:val="Para1"/>
    <w:basedOn w:val="Normal"/>
    <w:rsid w:val="00C85EE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5EE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5EE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85EE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85EE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85EE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85EE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85EE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85EE9"/>
    <w:pPr>
      <w:spacing w:before="120"/>
      <w:outlineLvl w:val="2"/>
    </w:pPr>
    <w:rPr>
      <w:sz w:val="28"/>
    </w:rPr>
  </w:style>
  <w:style w:type="paragraph" w:customStyle="1" w:styleId="Heading2Head2A2">
    <w:name w:val="Heading 2.Head2A.2"/>
    <w:basedOn w:val="Heading1"/>
    <w:next w:val="Normal"/>
    <w:rsid w:val="00C85EE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85EE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5EE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85EE9"/>
    <w:pPr>
      <w:spacing w:before="120"/>
      <w:outlineLvl w:val="2"/>
    </w:pPr>
    <w:rPr>
      <w:rFonts w:eastAsia="MS Mincho"/>
      <w:sz w:val="28"/>
      <w:lang w:eastAsia="de-DE"/>
    </w:rPr>
  </w:style>
  <w:style w:type="paragraph" w:customStyle="1" w:styleId="Bullets">
    <w:name w:val="Bullets"/>
    <w:basedOn w:val="BodyText"/>
    <w:rsid w:val="00C85EE9"/>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C85EE9"/>
    <w:pPr>
      <w:spacing w:after="220"/>
      <w:ind w:left="1298"/>
    </w:pPr>
    <w:rPr>
      <w:rFonts w:ascii="Arial" w:eastAsia="SimSun" w:hAnsi="Arial"/>
      <w:lang w:val="en-US" w:eastAsia="en-GB"/>
    </w:rPr>
  </w:style>
  <w:style w:type="numbering" w:customStyle="1" w:styleId="15">
    <w:name w:val="无列表1"/>
    <w:next w:val="NoList"/>
    <w:semiHidden/>
    <w:rsid w:val="00C85EE9"/>
  </w:style>
  <w:style w:type="paragraph" w:customStyle="1" w:styleId="1030302">
    <w:name w:val="样式 样式 标题 1 + 两端对齐 段前: 0.3 行 段后: 0.3 行 行距: 单倍行距 + 段前: 0.2 行 段后: ..."/>
    <w:basedOn w:val="Normal"/>
    <w:autoRedefine/>
    <w:rsid w:val="00C85EE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85EE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85EE9"/>
    <w:rPr>
      <w:rFonts w:eastAsia="Malgun Gothic"/>
      <w:kern w:val="2"/>
    </w:rPr>
  </w:style>
  <w:style w:type="character" w:customStyle="1" w:styleId="StyleTACChar">
    <w:name w:val="Style TAC + Char"/>
    <w:link w:val="StyleTAC"/>
    <w:rsid w:val="00C85EE9"/>
    <w:rPr>
      <w:rFonts w:ascii="Arial" w:eastAsia="Malgun Gothic" w:hAnsi="Arial"/>
      <w:kern w:val="2"/>
      <w:sz w:val="18"/>
      <w:lang w:val="en-GB" w:eastAsia="en-US"/>
    </w:rPr>
  </w:style>
  <w:style w:type="character" w:customStyle="1" w:styleId="CharChar29">
    <w:name w:val="Char Char29"/>
    <w:rsid w:val="00C85EE9"/>
    <w:rPr>
      <w:rFonts w:ascii="Arial" w:hAnsi="Arial"/>
      <w:sz w:val="36"/>
      <w:lang w:val="en-GB" w:eastAsia="en-US" w:bidi="ar-SA"/>
    </w:rPr>
  </w:style>
  <w:style w:type="character" w:customStyle="1" w:styleId="CharChar28">
    <w:name w:val="Char Char28"/>
    <w:rsid w:val="00C85EE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85EE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85EE9"/>
    <w:rPr>
      <w:rFonts w:ascii="Arial" w:hAnsi="Arial"/>
      <w:sz w:val="22"/>
      <w:lang w:val="en-GB" w:eastAsia="en-GB" w:bidi="ar-SA"/>
    </w:rPr>
  </w:style>
  <w:style w:type="paragraph" w:customStyle="1" w:styleId="Default">
    <w:name w:val="Default"/>
    <w:rsid w:val="00C85EE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85EE9"/>
    <w:rPr>
      <w:rFonts w:ascii="Times New Roman" w:hAnsi="Times New Roman"/>
      <w:lang w:val="en-GB"/>
    </w:rPr>
  </w:style>
  <w:style w:type="character" w:styleId="HTMLAcronym">
    <w:name w:val="HTML Acronym"/>
    <w:uiPriority w:val="99"/>
    <w:unhideWhenUsed/>
    <w:rsid w:val="00C85EE9"/>
  </w:style>
  <w:style w:type="numbering" w:customStyle="1" w:styleId="NoList2">
    <w:name w:val="No List2"/>
    <w:next w:val="NoList"/>
    <w:semiHidden/>
    <w:rsid w:val="00C85EE9"/>
  </w:style>
  <w:style w:type="numbering" w:customStyle="1" w:styleId="NoList3">
    <w:name w:val="No List3"/>
    <w:next w:val="NoList"/>
    <w:uiPriority w:val="99"/>
    <w:semiHidden/>
    <w:rsid w:val="00C85EE9"/>
  </w:style>
  <w:style w:type="table" w:customStyle="1" w:styleId="TableGrid4">
    <w:name w:val="Table Grid4"/>
    <w:basedOn w:val="TableNormal"/>
    <w:next w:val="TableGrid"/>
    <w:rsid w:val="00C85E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85EE9"/>
  </w:style>
  <w:style w:type="paragraph" w:customStyle="1" w:styleId="3GPPNormalText">
    <w:name w:val="3GPP Normal Text"/>
    <w:basedOn w:val="BodyText"/>
    <w:link w:val="3GPPNormalTextChar"/>
    <w:qFormat/>
    <w:rsid w:val="00C85EE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85EE9"/>
    <w:rPr>
      <w:rFonts w:ascii="Arial" w:eastAsia="MS Mincho" w:hAnsi="Arial" w:cs="Arial"/>
      <w:sz w:val="24"/>
      <w:szCs w:val="24"/>
      <w:lang w:val="en-US" w:eastAsia="en-US"/>
    </w:rPr>
  </w:style>
  <w:style w:type="numbering" w:customStyle="1" w:styleId="16">
    <w:name w:val="無清單1"/>
    <w:next w:val="NoList"/>
    <w:uiPriority w:val="99"/>
    <w:semiHidden/>
    <w:unhideWhenUsed/>
    <w:rsid w:val="00C85EE9"/>
  </w:style>
  <w:style w:type="numbering" w:customStyle="1" w:styleId="110">
    <w:name w:val="無清單11"/>
    <w:next w:val="NoList"/>
    <w:uiPriority w:val="99"/>
    <w:semiHidden/>
    <w:unhideWhenUsed/>
    <w:rsid w:val="00C85EE9"/>
  </w:style>
  <w:style w:type="table" w:customStyle="1" w:styleId="17">
    <w:name w:val="表格格線1"/>
    <w:basedOn w:val="TableNormal"/>
    <w:next w:val="TableGrid"/>
    <w:rsid w:val="00C85E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85EE9"/>
  </w:style>
  <w:style w:type="paragraph" w:customStyle="1" w:styleId="H53GPP">
    <w:name w:val="H5 3GPP"/>
    <w:basedOn w:val="Normal"/>
    <w:link w:val="H53GPPChar"/>
    <w:qFormat/>
    <w:rsid w:val="00C85EE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85EE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85EE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85EE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85EE9"/>
    <w:rPr>
      <w:rFonts w:ascii="Arial" w:eastAsia="Batang" w:hAnsi="Arial" w:cs="Times New Roman"/>
      <w:b/>
      <w:bCs/>
      <w:i/>
      <w:iCs/>
      <w:sz w:val="28"/>
      <w:szCs w:val="28"/>
      <w:lang w:val="en-GB" w:eastAsia="en-US" w:bidi="ar-SA"/>
    </w:rPr>
  </w:style>
  <w:style w:type="paragraph" w:customStyle="1" w:styleId="a0">
    <w:name w:val="修订"/>
    <w:hidden/>
    <w:semiHidden/>
    <w:rsid w:val="00C85EE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C85EE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85EE9"/>
  </w:style>
  <w:style w:type="paragraph" w:customStyle="1" w:styleId="Subtitle1">
    <w:name w:val="Subtitle1"/>
    <w:basedOn w:val="Normal"/>
    <w:next w:val="Normal"/>
    <w:uiPriority w:val="11"/>
    <w:qFormat/>
    <w:rsid w:val="00C85EE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85EE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85EE9"/>
  </w:style>
  <w:style w:type="paragraph" w:customStyle="1" w:styleId="18">
    <w:name w:val="副标题1"/>
    <w:basedOn w:val="Normal"/>
    <w:next w:val="Normal"/>
    <w:uiPriority w:val="11"/>
    <w:qFormat/>
    <w:rsid w:val="00C85EE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C85EE9"/>
    <w:rPr>
      <w:rFonts w:ascii="Times New Roman" w:eastAsia="Batang" w:hAnsi="Times New Roman"/>
      <w:lang w:val="en-GB" w:eastAsia="en-US"/>
    </w:rPr>
  </w:style>
  <w:style w:type="character" w:customStyle="1" w:styleId="Char1">
    <w:name w:val="副标题 Char1"/>
    <w:basedOn w:val="DefaultParagraphFont"/>
    <w:rsid w:val="00C85EE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85EE9"/>
  </w:style>
  <w:style w:type="table" w:customStyle="1" w:styleId="19">
    <w:name w:val="网格型1"/>
    <w:basedOn w:val="TableNormal"/>
    <w:next w:val="TableGrid"/>
    <w:rsid w:val="00C85E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85EE9"/>
  </w:style>
  <w:style w:type="numbering" w:customStyle="1" w:styleId="112">
    <w:name w:val="リストなし11"/>
    <w:next w:val="NoList"/>
    <w:uiPriority w:val="99"/>
    <w:semiHidden/>
    <w:unhideWhenUsed/>
    <w:rsid w:val="00C85EE9"/>
  </w:style>
  <w:style w:type="table" w:customStyle="1" w:styleId="TableGrid11">
    <w:name w:val="Table Grid11"/>
    <w:basedOn w:val="TableNormal"/>
    <w:next w:val="TableGrid"/>
    <w:uiPriority w:val="39"/>
    <w:rsid w:val="00C85E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5E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85EE9"/>
  </w:style>
  <w:style w:type="table" w:customStyle="1" w:styleId="310">
    <w:name w:val="网格型31"/>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85EE9"/>
  </w:style>
  <w:style w:type="numbering" w:customStyle="1" w:styleId="NoList31">
    <w:name w:val="No List31"/>
    <w:next w:val="NoList"/>
    <w:uiPriority w:val="99"/>
    <w:semiHidden/>
    <w:rsid w:val="00C85EE9"/>
  </w:style>
  <w:style w:type="table" w:customStyle="1" w:styleId="TableGrid41">
    <w:name w:val="Table Grid41"/>
    <w:basedOn w:val="TableNormal"/>
    <w:next w:val="TableGrid"/>
    <w:rsid w:val="00C85E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85EE9"/>
  </w:style>
  <w:style w:type="numbering" w:customStyle="1" w:styleId="1110">
    <w:name w:val="無清單111"/>
    <w:next w:val="NoList"/>
    <w:uiPriority w:val="99"/>
    <w:semiHidden/>
    <w:unhideWhenUsed/>
    <w:rsid w:val="00C85EE9"/>
  </w:style>
  <w:style w:type="table" w:customStyle="1" w:styleId="113">
    <w:name w:val="表格格線11"/>
    <w:basedOn w:val="TableNormal"/>
    <w:next w:val="TableGrid"/>
    <w:rsid w:val="00C85E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85EE9"/>
  </w:style>
  <w:style w:type="numbering" w:customStyle="1" w:styleId="1111">
    <w:name w:val="无列表111"/>
    <w:next w:val="NoList"/>
    <w:semiHidden/>
    <w:rsid w:val="00C85EE9"/>
  </w:style>
  <w:style w:type="numbering" w:customStyle="1" w:styleId="210">
    <w:name w:val="无列表21"/>
    <w:next w:val="NoList"/>
    <w:uiPriority w:val="99"/>
    <w:semiHidden/>
    <w:unhideWhenUsed/>
    <w:rsid w:val="00C85EE9"/>
  </w:style>
  <w:style w:type="numbering" w:customStyle="1" w:styleId="NoList121">
    <w:name w:val="No List121"/>
    <w:next w:val="NoList"/>
    <w:uiPriority w:val="99"/>
    <w:semiHidden/>
    <w:unhideWhenUsed/>
    <w:rsid w:val="00C85EE9"/>
  </w:style>
  <w:style w:type="numbering" w:customStyle="1" w:styleId="1112">
    <w:name w:val="リストなし111"/>
    <w:next w:val="NoList"/>
    <w:uiPriority w:val="99"/>
    <w:semiHidden/>
    <w:unhideWhenUsed/>
    <w:rsid w:val="00C85EE9"/>
  </w:style>
  <w:style w:type="numbering" w:customStyle="1" w:styleId="1210">
    <w:name w:val="无列表121"/>
    <w:next w:val="NoList"/>
    <w:semiHidden/>
    <w:rsid w:val="00C85EE9"/>
  </w:style>
  <w:style w:type="numbering" w:customStyle="1" w:styleId="NoList211">
    <w:name w:val="No List211"/>
    <w:next w:val="NoList"/>
    <w:semiHidden/>
    <w:rsid w:val="00C85EE9"/>
  </w:style>
  <w:style w:type="numbering" w:customStyle="1" w:styleId="NoList311">
    <w:name w:val="No List311"/>
    <w:next w:val="NoList"/>
    <w:uiPriority w:val="99"/>
    <w:semiHidden/>
    <w:rsid w:val="00C85EE9"/>
  </w:style>
  <w:style w:type="numbering" w:customStyle="1" w:styleId="1211">
    <w:name w:val="無清單121"/>
    <w:next w:val="NoList"/>
    <w:uiPriority w:val="99"/>
    <w:semiHidden/>
    <w:unhideWhenUsed/>
    <w:rsid w:val="00C85EE9"/>
  </w:style>
  <w:style w:type="numbering" w:customStyle="1" w:styleId="11110">
    <w:name w:val="無清單1111"/>
    <w:next w:val="NoList"/>
    <w:uiPriority w:val="99"/>
    <w:semiHidden/>
    <w:unhideWhenUsed/>
    <w:rsid w:val="00C85EE9"/>
  </w:style>
  <w:style w:type="numbering" w:customStyle="1" w:styleId="NoList4">
    <w:name w:val="No List4"/>
    <w:next w:val="NoList"/>
    <w:uiPriority w:val="99"/>
    <w:semiHidden/>
    <w:unhideWhenUsed/>
    <w:rsid w:val="00C85EE9"/>
  </w:style>
  <w:style w:type="character" w:customStyle="1" w:styleId="SubtitleChar2">
    <w:name w:val="Subtitle Char2"/>
    <w:basedOn w:val="DefaultParagraphFont"/>
    <w:rsid w:val="00C85EE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C85EE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85EE9"/>
    <w:rPr>
      <w:rFonts w:ascii="Arial" w:eastAsia="MS Mincho" w:hAnsi="Arial"/>
      <w:szCs w:val="24"/>
      <w:lang w:val="en-GB" w:eastAsia="en-GB"/>
    </w:rPr>
  </w:style>
  <w:style w:type="numbering" w:customStyle="1" w:styleId="NoList11111">
    <w:name w:val="No List11111"/>
    <w:next w:val="NoList"/>
    <w:uiPriority w:val="99"/>
    <w:semiHidden/>
    <w:unhideWhenUsed/>
    <w:rsid w:val="00C85EE9"/>
  </w:style>
  <w:style w:type="numbering" w:customStyle="1" w:styleId="11111">
    <w:name w:val="无列表1111"/>
    <w:next w:val="NoList"/>
    <w:semiHidden/>
    <w:rsid w:val="00C85EE9"/>
  </w:style>
  <w:style w:type="numbering" w:customStyle="1" w:styleId="211">
    <w:name w:val="无列表211"/>
    <w:next w:val="NoList"/>
    <w:uiPriority w:val="99"/>
    <w:semiHidden/>
    <w:unhideWhenUsed/>
    <w:rsid w:val="00C85EE9"/>
  </w:style>
  <w:style w:type="numbering" w:customStyle="1" w:styleId="NoList1211">
    <w:name w:val="No List1211"/>
    <w:next w:val="NoList"/>
    <w:uiPriority w:val="99"/>
    <w:semiHidden/>
    <w:unhideWhenUsed/>
    <w:rsid w:val="00C85EE9"/>
  </w:style>
  <w:style w:type="numbering" w:customStyle="1" w:styleId="11112">
    <w:name w:val="リストなし1111"/>
    <w:next w:val="NoList"/>
    <w:uiPriority w:val="99"/>
    <w:semiHidden/>
    <w:unhideWhenUsed/>
    <w:rsid w:val="00C85EE9"/>
  </w:style>
  <w:style w:type="numbering" w:customStyle="1" w:styleId="12110">
    <w:name w:val="无列表1211"/>
    <w:next w:val="NoList"/>
    <w:semiHidden/>
    <w:rsid w:val="00C85EE9"/>
  </w:style>
  <w:style w:type="numbering" w:customStyle="1" w:styleId="NoList2111">
    <w:name w:val="No List2111"/>
    <w:next w:val="NoList"/>
    <w:semiHidden/>
    <w:rsid w:val="00C85EE9"/>
  </w:style>
  <w:style w:type="numbering" w:customStyle="1" w:styleId="NoList3111">
    <w:name w:val="No List3111"/>
    <w:next w:val="NoList"/>
    <w:uiPriority w:val="99"/>
    <w:semiHidden/>
    <w:rsid w:val="00C85EE9"/>
  </w:style>
  <w:style w:type="numbering" w:customStyle="1" w:styleId="12111">
    <w:name w:val="無清單1211"/>
    <w:next w:val="NoList"/>
    <w:uiPriority w:val="99"/>
    <w:semiHidden/>
    <w:unhideWhenUsed/>
    <w:rsid w:val="00C85EE9"/>
  </w:style>
  <w:style w:type="numbering" w:customStyle="1" w:styleId="111110">
    <w:name w:val="無清單11111"/>
    <w:next w:val="NoList"/>
    <w:uiPriority w:val="99"/>
    <w:semiHidden/>
    <w:unhideWhenUsed/>
    <w:rsid w:val="00C85EE9"/>
  </w:style>
  <w:style w:type="character" w:customStyle="1" w:styleId="SubtitleChar3">
    <w:name w:val="Subtitle Char3"/>
    <w:basedOn w:val="DefaultParagraphFont"/>
    <w:rsid w:val="00C85EE9"/>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2f3ae03e93119387e27808c7c36276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f26feb35752f3b381ac8c08cd810c18"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2.xml><?xml version="1.0" encoding="utf-8"?>
<ds:datastoreItem xmlns:ds="http://schemas.openxmlformats.org/officeDocument/2006/customXml" ds:itemID="{735936EE-E7A6-4E8F-9AF5-36DB1AFDF037}">
  <ds:schemaRefs>
    <ds:schemaRef ds:uri="http://schemas.microsoft.com/office/infopath/2007/PartnerControls"/>
    <ds:schemaRef ds:uri="http://schemas.microsoft.com/office/2006/documentManagement/types"/>
    <ds:schemaRef ds:uri="http://www.w3.org/XML/1998/namespace"/>
    <ds:schemaRef ds:uri="db33437f-65a5-48c5-b537-19efd290f967"/>
    <ds:schemaRef ds:uri="6f846979-0e6f-42ff-8b87-e1893efeda99"/>
    <ds:schemaRef ds:uri="http://schemas.microsoft.com/office/2006/metadata/properties"/>
    <ds:schemaRef ds:uri="http://purl.org/dc/terms/"/>
    <ds:schemaRef ds:uri="http://purl.org/dc/elements/1.1/"/>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9DD11B3A-3E08-4B4E-8A53-891B594C4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78B9B6-766E-4C1B-96ED-FFE1DAA60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2</Pages>
  <Words>717</Words>
  <Characters>4223</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55</cp:revision>
  <cp:lastPrinted>1899-12-31T23:00:00Z</cp:lastPrinted>
  <dcterms:created xsi:type="dcterms:W3CDTF">2020-08-04T08:20:00Z</dcterms:created>
  <dcterms:modified xsi:type="dcterms:W3CDTF">2020-08-07T16:26:00Z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